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18439829" w:rsidR="00F01566" w:rsidRPr="002A67F9" w:rsidRDefault="00F01566" w:rsidP="00F01566">
      <w:pPr>
        <w:pStyle w:val="CRCoverPage"/>
        <w:tabs>
          <w:tab w:val="right" w:pos="9639"/>
        </w:tabs>
        <w:spacing w:after="0"/>
        <w:rPr>
          <w:b/>
          <w:i/>
          <w:noProof/>
          <w:sz w:val="28"/>
          <w:lang w:val="en-US"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5C6C67">
        <w:rPr>
          <w:b/>
          <w:i/>
          <w:noProof/>
          <w:sz w:val="28"/>
        </w:rPr>
        <w:t>4</w:t>
      </w:r>
      <w:r w:rsidR="004B57D3">
        <w:rPr>
          <w:rFonts w:hint="eastAsia"/>
          <w:b/>
          <w:i/>
          <w:noProof/>
          <w:sz w:val="28"/>
          <w:lang w:eastAsia="zh-CN"/>
        </w:rPr>
        <w:t>820</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000000"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E42F6D" w:rsidR="001E41F3" w:rsidRPr="00410371" w:rsidRDefault="0056663D" w:rsidP="00DB145C">
            <w:pPr>
              <w:pStyle w:val="CRCoverPage"/>
              <w:spacing w:after="0"/>
              <w:jc w:val="center"/>
              <w:rPr>
                <w:noProof/>
              </w:rPr>
            </w:pPr>
            <w:r>
              <w:rPr>
                <w:b/>
                <w:noProof/>
                <w:sz w:val="28"/>
              </w:rPr>
              <w:t>1336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AE21B1" w:rsidR="001E41F3" w:rsidRPr="00410371" w:rsidRDefault="00C400A7"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F9A0D6B" w:rsidR="001E41F3" w:rsidRPr="00FC4BFD" w:rsidRDefault="00000000">
            <w:pPr>
              <w:pStyle w:val="CRCoverPage"/>
              <w:spacing w:after="0"/>
              <w:jc w:val="center"/>
              <w:rPr>
                <w:noProof/>
                <w:sz w:val="28"/>
                <w:highlight w:val="yellow"/>
              </w:rPr>
            </w:pPr>
            <w:fldSimple w:instr=" DOCPROPERTY  Version  \* MERGEFORMAT ">
              <w:r w:rsidR="00DB145C" w:rsidRPr="00F301FB">
                <w:rPr>
                  <w:b/>
                  <w:noProof/>
                  <w:sz w:val="28"/>
                </w:rPr>
                <w:t>1</w:t>
              </w:r>
              <w:r w:rsidR="00406F68">
                <w:rPr>
                  <w:b/>
                  <w:noProof/>
                  <w:sz w:val="28"/>
                </w:rPr>
                <w:t>8</w:t>
              </w:r>
              <w:r w:rsidR="00DB145C" w:rsidRPr="00F301FB">
                <w:rPr>
                  <w:b/>
                  <w:noProof/>
                  <w:sz w:val="28"/>
                </w:rPr>
                <w:t>.</w:t>
              </w:r>
              <w:r w:rsidR="00406F68">
                <w:rPr>
                  <w:b/>
                  <w:noProof/>
                  <w:sz w:val="28"/>
                </w:rPr>
                <w:t>8</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150FE3" w:rsidR="001E41F3" w:rsidRDefault="005D4441">
            <w:pPr>
              <w:pStyle w:val="CRCoverPage"/>
              <w:spacing w:after="0"/>
              <w:ind w:left="100"/>
              <w:rPr>
                <w:noProof/>
              </w:rPr>
            </w:pPr>
            <w:r w:rsidRPr="005D4441">
              <w:t xml:space="preserve">Align with TS 38.423 to introduce NRM definitions to support </w:t>
            </w:r>
            <w:r w:rsidR="008D79B1">
              <w:t>NR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F793F3"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B95D97">
              <w:rPr>
                <w:noProof/>
                <w:lang w:eastAsia="zh-CN"/>
              </w:rPr>
              <w:t>, Huawei</w:t>
            </w:r>
            <w:r w:rsidR="002112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B71C9A" w:rsidR="001E41F3" w:rsidRDefault="005B53F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03A960" w:rsidR="001E41F3" w:rsidRDefault="00F42BB1">
            <w:pPr>
              <w:pStyle w:val="CRCoverPage"/>
              <w:spacing w:after="0"/>
              <w:ind w:left="100"/>
              <w:rPr>
                <w:noProof/>
              </w:rPr>
            </w:pPr>
            <w:r>
              <w:rPr>
                <w:noProof/>
              </w:rPr>
              <w:t xml:space="preserve">RAN3 has specified AI/ML energy saving functionality for </w:t>
            </w:r>
            <w:r w:rsidR="00D61157">
              <w:rPr>
                <w:noProof/>
              </w:rPr>
              <w:t>NR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CBC5A9D" w:rsidR="001E41F3" w:rsidRDefault="00334225">
            <w:pPr>
              <w:pStyle w:val="CRCoverPage"/>
              <w:spacing w:after="0"/>
              <w:ind w:left="100"/>
              <w:rPr>
                <w:noProof/>
              </w:rPr>
            </w:pPr>
            <w:r>
              <w:t xml:space="preserve">Introduce NRM definitions for </w:t>
            </w:r>
            <w:r w:rsidR="00D61157">
              <w:t>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D932F1" w:rsidR="001E41F3" w:rsidRDefault="00334225">
            <w:pPr>
              <w:pStyle w:val="CRCoverPage"/>
              <w:spacing w:after="0"/>
              <w:ind w:left="100"/>
              <w:rPr>
                <w:noProof/>
              </w:rPr>
            </w:pPr>
            <w:r>
              <w:rPr>
                <w:noProof/>
              </w:rPr>
              <w:t>The</w:t>
            </w:r>
            <w:r w:rsidR="00F42BB1">
              <w:rPr>
                <w:noProof/>
              </w:rPr>
              <w:t xml:space="preserve"> </w:t>
            </w:r>
            <w:r w:rsidR="002224D4">
              <w:rPr>
                <w:noProof/>
              </w:rPr>
              <w:t>NR</w:t>
            </w:r>
            <w:r w:rsidR="00F42BB1">
              <w:rPr>
                <w:noProof/>
              </w:rPr>
              <w:t xml:space="preserve">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F37FAD" w:rsidR="001E41F3" w:rsidRDefault="00322629">
            <w:pPr>
              <w:pStyle w:val="CRCoverPage"/>
              <w:spacing w:after="0"/>
              <w:ind w:left="100"/>
              <w:rPr>
                <w:noProof/>
              </w:rPr>
            </w:pPr>
            <w:r>
              <w:rPr>
                <w:noProof/>
              </w:rPr>
              <w:t xml:space="preserve">4.2.1.1, </w:t>
            </w:r>
            <w:r w:rsidR="0057305C">
              <w:rPr>
                <w:noProof/>
              </w:rPr>
              <w:t>4.2.1.2,</w:t>
            </w:r>
            <w:r w:rsidR="00257C3F">
              <w:rPr>
                <w:noProof/>
              </w:rPr>
              <w:t xml:space="preserve"> </w:t>
            </w:r>
            <w:r w:rsidR="00A31FD2">
              <w:rPr>
                <w:noProof/>
              </w:rPr>
              <w:t>4.3.2</w:t>
            </w:r>
            <w:r w:rsidR="00FC4BFD">
              <w:rPr>
                <w:noProof/>
              </w:rPr>
              <w:t>.2, 4.3.2.3</w:t>
            </w:r>
            <w:r w:rsidR="003E6D7D">
              <w:rPr>
                <w:noProof/>
              </w:rPr>
              <w:t xml:space="preserve">, </w:t>
            </w:r>
            <w:r w:rsidR="0096249B">
              <w:rPr>
                <w:noProof/>
              </w:rPr>
              <w:t xml:space="preserve">4.3.X (new), </w:t>
            </w:r>
            <w:r w:rsidR="00CA6FFC">
              <w:rPr>
                <w:noProof/>
              </w:rPr>
              <w:t>4.4.1</w:t>
            </w:r>
            <w:r w:rsidR="00B1123B">
              <w:rPr>
                <w:noProof/>
              </w:rPr>
              <w:t xml:space="preserve">, </w:t>
            </w:r>
            <w:r w:rsidR="00DE6578">
              <w:rPr>
                <w:rFonts w:hint="eastAsia"/>
                <w:noProof/>
                <w:lang w:eastAsia="zh-CN"/>
              </w:rPr>
              <w:t>7.</w:t>
            </w:r>
            <w:r w:rsidR="00390B7A">
              <w:rPr>
                <w:rFonts w:hint="eastAsia"/>
                <w:noProof/>
                <w:lang w:eastAsia="zh-CN"/>
              </w:rPr>
              <w:t>4</w:t>
            </w:r>
            <w:r w:rsidR="00DE6578">
              <w:rPr>
                <w:rFonts w:hint="eastAsia"/>
                <w:noProof/>
                <w:lang w:eastAsia="zh-CN"/>
              </w:rPr>
              <w:t xml:space="preserve">, </w:t>
            </w:r>
            <w:r w:rsidR="003404F2">
              <w:rPr>
                <w:noProof/>
              </w:rPr>
              <w:t>Q</w:t>
            </w:r>
            <w:r w:rsidR="00B1123B" w:rsidRPr="00B1123B">
              <w:rPr>
                <w:noProof/>
              </w:rPr>
              <w:t>.1.X (new), YA</w:t>
            </w:r>
            <w:r w:rsidR="00B1123B">
              <w:rPr>
                <w:noProof/>
              </w:rPr>
              <w:t>NG</w:t>
            </w:r>
            <w:r w:rsidR="00B1123B"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B41129F" w:rsidR="001E41F3" w:rsidRDefault="001E41F3" w:rsidP="00354E5B">
            <w:pPr>
              <w:pStyle w:val="CRCoverPage"/>
              <w:spacing w:after="0"/>
              <w:ind w:left="99"/>
              <w:rPr>
                <w:noProof/>
                <w:lang w:eastAsia="zh-CN"/>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BE6C1FC" w:rsidR="001E41F3" w:rsidRDefault="00E1706B" w:rsidP="00E1706B">
            <w:pPr>
              <w:jc w:val="center"/>
            </w:pPr>
            <w:r>
              <w:t xml:space="preserve">Forge MR link: </w:t>
            </w:r>
            <w:hyperlink r:id="rId12" w:history="1">
              <w:r>
                <w:rPr>
                  <w:rStyle w:val="Hyperlink"/>
                  <w:lang w:val="en-US"/>
                </w:rPr>
                <w:t>https://forge.3gpp.org/rep/sa5/MnS/-/merge_requests/1338</w:t>
              </w:r>
            </w:hyperlink>
            <w:r>
              <w:t xml:space="preserve"> at commit 1156bf47f3b759f862177d6eb0b73039baf99624</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0pt" o:ole="">
            <v:imagedata r:id="rId14" o:title=""/>
          </v:shape>
          <o:OLEObject Type="Embed" ProgID="Word.Picture.8" ShapeID="_x0000_i1025" DrawAspect="Content" ObjectID="_1785938004"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5pt;height:297.5pt" o:ole="">
            <v:imagedata r:id="rId16" o:title=""/>
          </v:shape>
          <o:OLEObject Type="Embed" ProgID="Word.Picture.8" ShapeID="_x0000_i1026" DrawAspect="Content" ObjectID="_1785938005"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8" o:title=""/>
          </v:shape>
          <o:OLEObject Type="Embed" ProgID="Word.Document.8" ShapeID="_x0000_i1027" DrawAspect="Content" ObjectID="_1785938006" r:id="rId19">
            <o:FieldCodes>\s</o:FieldCodes>
          </o:OLEObject>
        </w:object>
      </w:r>
    </w:p>
    <w:p w14:paraId="4B0A0EC9" w14:textId="77777777" w:rsidR="00322629" w:rsidRDefault="00322629" w:rsidP="00322629">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3pt;height:189pt" o:ole="">
            <v:imagedata r:id="rId20" o:title=""/>
          </v:shape>
          <o:OLEObject Type="Embed" ProgID="Word.Document.12" ShapeID="_x0000_i1028" DrawAspect="Content" ObjectID="_1785938007"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pt;height:186.5pt" o:ole="">
            <v:imagedata r:id="rId22" o:title=""/>
          </v:shape>
          <o:OLEObject Type="Embed" ProgID="Word.Picture.8" ShapeID="_x0000_i1029" DrawAspect="Content" ObjectID="_1785938008"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pt;height:217.5pt" o:ole="">
            <v:imagedata r:id="rId24" o:title=""/>
          </v:shape>
          <o:OLEObject Type="Embed" ProgID="Word.Document.8" ShapeID="_x0000_i1030" DrawAspect="Content" ObjectID="_1785938009"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1pt;height:185.5pt" o:ole="">
            <v:imagedata r:id="rId26" o:title=""/>
          </v:shape>
          <o:OLEObject Type="Embed" ProgID="Word.Document.12" ShapeID="_x0000_i1031" DrawAspect="Content" ObjectID="_1785938010"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1pt;height:217.5pt" o:ole="">
            <v:imagedata r:id="rId28" o:title=""/>
          </v:shape>
          <o:OLEObject Type="Embed" ProgID="Word.Document.12" ShapeID="_x0000_i1032" DrawAspect="Content" ObjectID="_1785938011" r:id="rId29">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3pt;height:204pt" o:ole="">
            <v:imagedata r:id="rId30" o:title=""/>
          </v:shape>
          <o:OLEObject Type="Embed" ProgID="Word.Document.12" ShapeID="_x0000_i1033" DrawAspect="Content" ObjectID="_1785938012"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7pt;height:110.5pt" o:ole="">
            <v:imagedata r:id="rId32" o:title=""/>
          </v:shape>
          <o:OLEObject Type="Embed" ProgID="Word.Picture.8" ShapeID="_x0000_i1034" DrawAspect="Content" ObjectID="_1785938013"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5pt;height:108.5pt" o:ole="">
            <v:imagedata r:id="rId34" o:title=""/>
          </v:shape>
          <o:OLEObject Type="Embed" ProgID="Word.Picture.8" ShapeID="_x0000_i1035" DrawAspect="Content" ObjectID="_1785938014" r:id="rId35"/>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5pt;height:110.5pt" o:ole="">
            <v:imagedata r:id="rId36" o:title=""/>
          </v:shape>
          <o:OLEObject Type="Embed" ProgID="Word.Picture.8" ShapeID="_x0000_i1036" DrawAspect="Content" ObjectID="_1785938015"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3pt" o:ole="">
            <v:imagedata r:id="rId38" o:title=""/>
          </v:shape>
          <o:OLEObject Type="Embed" ProgID="Word.Picture.8" ShapeID="_x0000_i1037" DrawAspect="Content" ObjectID="_1785938016"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5pt;height:103pt" o:ole="">
            <v:imagedata r:id="rId40" o:title=""/>
          </v:shape>
          <o:OLEObject Type="Embed" ProgID="Word.Picture.8" ShapeID="_x0000_i1038" DrawAspect="Content" ObjectID="_1785938017"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5pt;height:110.5pt" o:ole="">
            <v:imagedata r:id="rId42" o:title=""/>
          </v:shape>
          <o:OLEObject Type="Embed" ProgID="Word.Picture.8" ShapeID="_x0000_i1039" DrawAspect="Content" ObjectID="_1785938018"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5pt;height:109pt" o:ole="">
            <v:imagedata r:id="rId44" o:title=""/>
          </v:shape>
          <o:OLEObject Type="Embed" ProgID="Word.Picture.8" ShapeID="_x0000_i1040" DrawAspect="Content" ObjectID="_1785938019"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pt;height:244pt" o:ole="">
            <v:imagedata r:id="rId46" o:title=""/>
          </v:shape>
          <o:OLEObject Type="Embed" ProgID="Word.Document.12" ShapeID="_x0000_i1041" DrawAspect="Content" ObjectID="_1785938020"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0.5pt" o:ole="">
            <v:imagedata r:id="rId49" o:title=""/>
          </v:shape>
          <o:OLEObject Type="Embed" ProgID="Word.Document.12" ShapeID="_x0000_i1042" DrawAspect="Content" ObjectID="_1785938021"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5.5pt" o:ole="">
            <v:imagedata r:id="rId51" o:title=""/>
          </v:shape>
          <o:OLEObject Type="Embed" ProgID="Visio.Drawing.15" ShapeID="_x0000_i1043" DrawAspect="Content" ObjectID="_1785938022"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3pt;height:178pt" o:ole="">
            <v:imagedata r:id="rId53" o:title=""/>
          </v:shape>
          <o:OLEObject Type="Embed" ProgID="Word.Document.12" ShapeID="_x0000_i1044" DrawAspect="Content" ObjectID="_1785938023" r:id="rId54">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3" w:author="Huawei-02-08" w:date="2024-03-29T15:15:00Z"/>
        </w:rPr>
      </w:pPr>
    </w:p>
    <w:p w14:paraId="53201CB7" w14:textId="142B62AC" w:rsidR="00322629" w:rsidRDefault="00867A00" w:rsidP="00322629">
      <w:pPr>
        <w:pStyle w:val="TF"/>
        <w:rPr>
          <w:ins w:id="24" w:author="Huawei-05-13" w:date="2024-05-13T12:52:00Z"/>
        </w:rPr>
      </w:pPr>
      <w:r w:rsidRPr="00867A00">
        <w:lastRenderedPageBreak/>
        <w:drawing>
          <wp:inline distT="0" distB="0" distL="0" distR="0" wp14:anchorId="5F7514B5" wp14:editId="75F9FE39">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2.5pt;height:117pt" o:ole="">
            <v:imagedata r:id="rId63" o:title=""/>
          </v:shape>
          <o:OLEObject Type="Embed" ProgID="Word.Document.8" ShapeID="_x0000_i1045" DrawAspect="Content" ObjectID="_1785938024" r:id="rId64">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1pt;height:156pt" o:ole="">
            <v:imagedata r:id="rId65" o:title=""/>
          </v:shape>
          <o:OLEObject Type="Embed" ProgID="Word.Document.8" ShapeID="_x0000_i1046" DrawAspect="Content" ObjectID="_1785938025"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8" o:title=""/>
          </v:shape>
          <o:OLEObject Type="Embed" ProgID="Visio.Drawing.15" ShapeID="_x0000_i1047" DrawAspect="Content" ObjectID="_1785938026"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70" o:title=""/>
          </v:shape>
          <o:OLEObject Type="Embed" ProgID="Word.Picture.8" ShapeID="_x0000_i1048" DrawAspect="Content" ObjectID="_1785938027" r:id="rId71"/>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pt;height:165.5pt" o:ole="">
            <v:imagedata r:id="rId72" o:title=""/>
          </v:shape>
          <o:OLEObject Type="Embed" ProgID="Word.Document.12" ShapeID="_x0000_i1049" DrawAspect="Content" ObjectID="_1785938028"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3pt;height:161pt" o:ole="">
            <v:imagedata r:id="rId74" o:title=""/>
          </v:shape>
          <o:OLEObject Type="Embed" ProgID="Word.Document.12" ShapeID="_x0000_i1050" DrawAspect="Content" ObjectID="_1785938029"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32388E19" w:rsidR="00945EF4" w:rsidRDefault="00B12B98" w:rsidP="00945EF4">
      <w:pPr>
        <w:pStyle w:val="TF"/>
        <w:rPr>
          <w:ins w:id="31" w:author="Huawei-02-08" w:date="2024-04-02T13:48:00Z"/>
        </w:rPr>
      </w:pPr>
      <w:ins w:id="32" w:author="Gang Li G" w:date="2024-08-22T15:27:00Z">
        <w:r w:rsidRPr="00B12B98">
          <w:rPr>
            <w:noProof/>
          </w:rPr>
          <w:drawing>
            <wp:inline distT="0" distB="0" distL="0" distR="0" wp14:anchorId="3EB01A8A" wp14:editId="04F70896">
              <wp:extent cx="1524000" cy="1504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524000" cy="1504950"/>
                      </a:xfrm>
                      <a:prstGeom prst="rect">
                        <a:avLst/>
                      </a:prstGeom>
                    </pic:spPr>
                  </pic:pic>
                </a:graphicData>
              </a:graphic>
            </wp:inline>
          </w:drawing>
        </w:r>
      </w:ins>
    </w:p>
    <w:p w14:paraId="6581C4F2" w14:textId="0FA1FE73" w:rsidR="00945EF4" w:rsidRPr="00E65BA4" w:rsidRDefault="00E65BA4" w:rsidP="00E65BA4">
      <w:pPr>
        <w:pStyle w:val="TF"/>
      </w:pPr>
      <w:ins w:id="33"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4" w:name="_Toc59182433"/>
      <w:bookmarkStart w:id="35" w:name="_Toc59183899"/>
      <w:bookmarkStart w:id="36" w:name="_Toc59194834"/>
      <w:bookmarkStart w:id="37" w:name="_Toc59439260"/>
      <w:bookmarkStart w:id="38" w:name="_Toc67989683"/>
      <w:r>
        <w:rPr>
          <w:lang w:eastAsia="zh-CN"/>
        </w:rPr>
        <w:t>4.3.2</w:t>
      </w:r>
      <w:r>
        <w:rPr>
          <w:lang w:eastAsia="zh-CN"/>
        </w:rPr>
        <w:tab/>
      </w:r>
      <w:proofErr w:type="spellStart"/>
      <w:r>
        <w:rPr>
          <w:rFonts w:ascii="Courier New" w:hAnsi="Courier New"/>
          <w:lang w:eastAsia="zh-CN"/>
        </w:rPr>
        <w:t>GNBCUCPFunction</w:t>
      </w:r>
      <w:bookmarkEnd w:id="34"/>
      <w:bookmarkEnd w:id="35"/>
      <w:bookmarkEnd w:id="36"/>
      <w:bookmarkEnd w:id="37"/>
      <w:bookmarkEnd w:id="38"/>
      <w:proofErr w:type="spellEnd"/>
    </w:p>
    <w:p w14:paraId="3A398730" w14:textId="77777777" w:rsidR="00A31FD2" w:rsidRDefault="00A31FD2" w:rsidP="00A31FD2">
      <w:pPr>
        <w:pStyle w:val="Heading4"/>
      </w:pPr>
      <w:bookmarkStart w:id="39" w:name="_Toc59182434"/>
      <w:bookmarkStart w:id="40" w:name="_Toc59183900"/>
      <w:bookmarkStart w:id="41" w:name="_Toc59194835"/>
      <w:bookmarkStart w:id="42" w:name="_Toc59439261"/>
      <w:bookmarkStart w:id="43" w:name="_Toc67989684"/>
      <w:r>
        <w:rPr>
          <w:lang w:eastAsia="zh-CN"/>
        </w:rPr>
        <w:t>4</w:t>
      </w:r>
      <w:r>
        <w:t>.3.2.1</w:t>
      </w:r>
      <w:r>
        <w:tab/>
        <w:t>Definition</w:t>
      </w:r>
      <w:bookmarkEnd w:id="39"/>
      <w:bookmarkEnd w:id="40"/>
      <w:bookmarkEnd w:id="41"/>
      <w:bookmarkEnd w:id="42"/>
      <w:bookmarkEnd w:id="43"/>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lastRenderedPageBreak/>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4" w:name="_Toc59182435"/>
      <w:bookmarkStart w:id="45" w:name="_Toc59183901"/>
      <w:bookmarkStart w:id="46" w:name="_Toc59194836"/>
      <w:bookmarkStart w:id="47" w:name="_Toc59439262"/>
      <w:bookmarkStart w:id="48" w:name="_Toc67989685"/>
    </w:p>
    <w:p w14:paraId="0536F8B8" w14:textId="77777777" w:rsidR="00A31FD2" w:rsidRDefault="00A31FD2" w:rsidP="00A31FD2">
      <w:pPr>
        <w:pStyle w:val="Heading4"/>
      </w:pPr>
      <w:r>
        <w:rPr>
          <w:lang w:eastAsia="zh-CN"/>
        </w:rPr>
        <w:t>4</w:t>
      </w:r>
      <w:r>
        <w:t>.3.2.2</w:t>
      </w:r>
      <w:r>
        <w:tab/>
        <w:t>Attributes</w:t>
      </w:r>
      <w:bookmarkEnd w:id="44"/>
      <w:bookmarkEnd w:id="45"/>
      <w:bookmarkEnd w:id="46"/>
      <w:bookmarkEnd w:id="47"/>
      <w:bookmarkEnd w:id="48"/>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9"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46D06DB9" w:rsidR="00FD0455" w:rsidRPr="006C0C90" w:rsidRDefault="007C55EC" w:rsidP="00FD0455">
            <w:pPr>
              <w:pStyle w:val="TAL"/>
              <w:rPr>
                <w:ins w:id="50" w:author="Gang Li G" w:date="2024-08-08T14:39:00Z"/>
                <w:rFonts w:ascii="Courier New" w:hAnsi="Courier New" w:cs="Courier New"/>
              </w:rPr>
            </w:pPr>
            <w:proofErr w:type="spellStart"/>
            <w:ins w:id="51" w:author="Gang Li G" w:date="2024-08-08T15:38:00Z">
              <w:r>
                <w:rPr>
                  <w:rFonts w:ascii="Courier New" w:hAnsi="Courier New" w:cs="Courier New"/>
                </w:rPr>
                <w:t>n</w:t>
              </w:r>
            </w:ins>
            <w:ins w:id="52" w:author="Gang Li G" w:date="2024-08-08T14:39:00Z">
              <w:r w:rsidR="00FD0455">
                <w:rPr>
                  <w:rFonts w:ascii="Courier New" w:hAnsi="Courier New" w:cs="Courier New"/>
                </w:rPr>
                <w:t>RE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02B6EACD"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20:00Z">
              <w:r w:rsidR="000C78BA">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52752A9D" w:rsidR="00FD0455" w:rsidRDefault="002838ED" w:rsidP="00FD0455">
            <w:pPr>
              <w:pStyle w:val="TAL"/>
              <w:jc w:val="center"/>
              <w:rPr>
                <w:ins w:id="60" w:author="Gang Li G" w:date="2024-08-08T14:39:00Z"/>
              </w:rPr>
            </w:pPr>
            <w:r>
              <w:t>T</w:t>
            </w:r>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1" w:author="Gang Li G" w:date="2024-08-08T14:39:00Z"/>
              </w:rPr>
            </w:pPr>
            <w:ins w:id="62"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3" w:author="Gang Li G" w:date="2024-08-08T14:39:00Z"/>
                <w:lang w:eastAsia="zh-CN"/>
              </w:rPr>
            </w:pPr>
            <w:ins w:id="64"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5" w:name="_Toc59182436"/>
      <w:bookmarkStart w:id="66" w:name="_Toc59183902"/>
      <w:bookmarkStart w:id="67" w:name="_Toc59194837"/>
      <w:bookmarkStart w:id="68" w:name="_Toc59439263"/>
      <w:bookmarkStart w:id="69" w:name="_Toc67989686"/>
      <w:r>
        <w:rPr>
          <w:lang w:eastAsia="zh-CN"/>
        </w:rPr>
        <w:lastRenderedPageBreak/>
        <w:t>4</w:t>
      </w:r>
      <w:r>
        <w:t>.3.2.3</w:t>
      </w:r>
      <w:r>
        <w:tab/>
        <w:t>Attribute constraints</w:t>
      </w:r>
      <w:bookmarkEnd w:id="65"/>
      <w:bookmarkEnd w:id="66"/>
      <w:bookmarkEnd w:id="67"/>
      <w:bookmarkEnd w:id="68"/>
      <w:bookmarkEnd w:id="69"/>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0"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15A54793" w:rsidR="007C55EC" w:rsidRPr="002E642D" w:rsidRDefault="00487A11" w:rsidP="007C55EC">
            <w:pPr>
              <w:pStyle w:val="TAL"/>
              <w:rPr>
                <w:ins w:id="71" w:author="Gang Li G" w:date="2024-08-08T15:39:00Z"/>
                <w:rFonts w:ascii="Courier New" w:hAnsi="Courier New" w:cs="Courier New"/>
              </w:rPr>
            </w:pPr>
            <w:proofErr w:type="spellStart"/>
            <w:ins w:id="72" w:author="Gang Li G" w:date="2024-08-08T15:44:00Z">
              <w:r w:rsidRPr="00487A11">
                <w:rPr>
                  <w:rFonts w:ascii="Courier New" w:hAnsi="Courier New" w:cs="Courier New"/>
                </w:rPr>
                <w:t>n</w:t>
              </w:r>
            </w:ins>
            <w:ins w:id="73" w:author="Gang Li G" w:date="2024-08-20T14:42:00Z">
              <w:r w:rsidR="00360633">
                <w:rPr>
                  <w:rFonts w:ascii="Courier New" w:hAnsi="Courier New" w:cs="Courier New"/>
                </w:rPr>
                <w:t>R</w:t>
              </w:r>
            </w:ins>
            <w:ins w:id="74" w:author="Gang Li G" w:date="2024-08-08T15:44:00Z">
              <w:r w:rsidRPr="00487A11">
                <w:rPr>
                  <w:rFonts w:ascii="Courier New" w:hAnsi="Courier New" w:cs="Courier New"/>
                </w:rPr>
                <w:t>ECMappingRuleRef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41DADA41" w:rsidR="007C55EC" w:rsidRDefault="007C55EC" w:rsidP="007C55EC">
            <w:pPr>
              <w:pStyle w:val="TAL"/>
              <w:rPr>
                <w:ins w:id="75" w:author="Gang Li G" w:date="2024-08-08T15:39:00Z"/>
              </w:rPr>
            </w:pPr>
            <w:ins w:id="76" w:author="Gang Li G" w:date="2024-08-08T15:39:00Z">
              <w:r>
                <w:t>Condition:</w:t>
              </w:r>
            </w:ins>
            <w:ins w:id="77" w:author="Gang Li G" w:date="2024-08-20T14:58:00Z">
              <w:r w:rsidR="00804FB7">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8" w:name="_Toc59182437"/>
      <w:bookmarkStart w:id="79" w:name="_Toc59183903"/>
      <w:bookmarkStart w:id="80" w:name="_Toc59194838"/>
      <w:bookmarkStart w:id="81" w:name="_Toc59439264"/>
      <w:bookmarkStart w:id="82" w:name="_Toc67989687"/>
      <w:r>
        <w:rPr>
          <w:lang w:eastAsia="zh-CN"/>
        </w:rPr>
        <w:t>4</w:t>
      </w:r>
      <w:r>
        <w:t>.3.2.4</w:t>
      </w:r>
      <w:r>
        <w:tab/>
        <w:t>Notifications</w:t>
      </w:r>
      <w:bookmarkEnd w:id="78"/>
      <w:bookmarkEnd w:id="79"/>
      <w:bookmarkEnd w:id="80"/>
      <w:bookmarkEnd w:id="81"/>
      <w:bookmarkEnd w:id="82"/>
    </w:p>
    <w:p w14:paraId="76D5C725" w14:textId="056CCEA9" w:rsidR="00216E34" w:rsidRDefault="00A31FD2" w:rsidP="00ED705C">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3" w:author="Huawei-02-08" w:date="2024-04-29T09:51:00Z"/>
          <w:rFonts w:eastAsiaTheme="minorEastAsia"/>
          <w:noProof/>
        </w:rPr>
      </w:pPr>
    </w:p>
    <w:p w14:paraId="11030968" w14:textId="34F5749E" w:rsidR="005928EC" w:rsidRDefault="005928EC" w:rsidP="005928EC">
      <w:pPr>
        <w:pStyle w:val="Heading3"/>
        <w:rPr>
          <w:ins w:id="84" w:author="Gang Li G" w:date="2024-08-08T15:58:00Z"/>
          <w:rFonts w:eastAsiaTheme="minorEastAsia"/>
        </w:rPr>
      </w:pPr>
      <w:ins w:id="85" w:author="Gang Li G" w:date="2024-08-08T15:58:00Z">
        <w:r>
          <w:rPr>
            <w:rFonts w:eastAsiaTheme="minorEastAsia"/>
          </w:rPr>
          <w:t>4.3.</w:t>
        </w:r>
      </w:ins>
      <w:ins w:id="86" w:author="Gang Li G" w:date="2024-08-20T18:26:00Z">
        <w:r w:rsidR="00C544A0">
          <w:rPr>
            <w:rFonts w:eastAsiaTheme="minorEastAsia"/>
          </w:rPr>
          <w:t>X</w:t>
        </w:r>
      </w:ins>
      <w:ins w:id="87" w:author="Gang Li G" w:date="2024-08-08T15:58:00Z">
        <w:r>
          <w:rPr>
            <w:rFonts w:eastAsiaTheme="minorEastAsia"/>
          </w:rPr>
          <w:tab/>
        </w:r>
        <w:proofErr w:type="spellStart"/>
        <w:r w:rsidRPr="0071648C">
          <w:rPr>
            <w:rFonts w:ascii="Courier New" w:eastAsiaTheme="minorEastAsia" w:hAnsi="Courier New" w:cs="Courier New"/>
          </w:rPr>
          <w:t>N</w:t>
        </w:r>
      </w:ins>
      <w:ins w:id="88" w:author="Gang Li G" w:date="2024-08-20T15:01:00Z">
        <w:r w:rsidR="0060301E" w:rsidRPr="0071648C">
          <w:rPr>
            <w:rFonts w:ascii="Courier New" w:eastAsiaTheme="minorEastAsia" w:hAnsi="Courier New" w:cs="Courier New"/>
          </w:rPr>
          <w:t>R</w:t>
        </w:r>
      </w:ins>
      <w:ins w:id="89" w:author="Gang Li G" w:date="2024-08-08T15:58:00Z">
        <w:r w:rsidRPr="0071648C">
          <w:rPr>
            <w:rFonts w:ascii="Courier New" w:eastAsiaTheme="minorEastAsia" w:hAnsi="Courier New" w:cs="Courier New"/>
          </w:rPr>
          <w:t>ECMappingRule</w:t>
        </w:r>
        <w:proofErr w:type="spellEnd"/>
      </w:ins>
    </w:p>
    <w:p w14:paraId="3C8CA32A" w14:textId="789361A7" w:rsidR="005928EC" w:rsidRDefault="005928EC" w:rsidP="005928EC">
      <w:pPr>
        <w:pStyle w:val="Heading4"/>
        <w:rPr>
          <w:ins w:id="90" w:author="Gang Li G" w:date="2024-08-08T15:58:00Z"/>
          <w:rFonts w:eastAsiaTheme="minorEastAsia"/>
          <w:noProof/>
        </w:rPr>
      </w:pPr>
      <w:ins w:id="91" w:author="Gang Li G" w:date="2024-08-08T15:58:00Z">
        <w:r>
          <w:rPr>
            <w:rFonts w:eastAsiaTheme="minorEastAsia"/>
            <w:noProof/>
          </w:rPr>
          <w:t>4.3.</w:t>
        </w:r>
      </w:ins>
      <w:ins w:id="92" w:author="Gang Li G" w:date="2024-08-20T18:26:00Z">
        <w:r w:rsidR="00C544A0">
          <w:rPr>
            <w:rFonts w:eastAsiaTheme="minorEastAsia"/>
            <w:noProof/>
          </w:rPr>
          <w:t>X</w:t>
        </w:r>
      </w:ins>
      <w:ins w:id="93" w:author="Gang Li G" w:date="2024-08-08T15:58:00Z">
        <w:r>
          <w:rPr>
            <w:rFonts w:eastAsiaTheme="minorEastAsia"/>
            <w:noProof/>
          </w:rPr>
          <w:t>.1</w:t>
        </w:r>
        <w:r>
          <w:rPr>
            <w:rFonts w:eastAsiaTheme="minorEastAsia"/>
            <w:noProof/>
          </w:rPr>
          <w:tab/>
          <w:t>Definition</w:t>
        </w:r>
      </w:ins>
    </w:p>
    <w:p w14:paraId="7A5C4790" w14:textId="00A9E03F" w:rsidR="005928EC" w:rsidRDefault="00216C54" w:rsidP="005928EC">
      <w:pPr>
        <w:rPr>
          <w:ins w:id="94" w:author="Gang Li G" w:date="2024-08-23T14:07:00Z"/>
        </w:rPr>
      </w:pPr>
      <w:ins w:id="95" w:author="Gang Li G" w:date="2024-08-21T17:51:00Z">
        <w:r w:rsidRPr="00216C54">
          <w:t>This &lt;&lt;IOC&gt;&gt; represents the unified mapping rule to support Energy Cost Mapping when Energy Cost Reporting is supported</w:t>
        </w:r>
      </w:ins>
      <w:ins w:id="96" w:author="Gang Li G" w:date="2024-08-23T14:07:00Z">
        <w:r w:rsidR="00B852BF">
          <w:t xml:space="preserve">. </w:t>
        </w:r>
      </w:ins>
    </w:p>
    <w:p w14:paraId="5F5A79C0" w14:textId="1791C140" w:rsidR="00B852BF" w:rsidRDefault="00211213" w:rsidP="005928EC">
      <w:pPr>
        <w:rPr>
          <w:ins w:id="97" w:author="Gang Li G" w:date="2024-08-08T15:58:00Z"/>
        </w:rPr>
      </w:pPr>
      <w:proofErr w:type="spellStart"/>
      <w:ins w:id="98" w:author="Gang Li G" w:date="2024-08-23T14:56:00Z">
        <w:r w:rsidRPr="00211213">
          <w:t>NRECMappingRule</w:t>
        </w:r>
        <w:proofErr w:type="spellEnd"/>
        <w:r w:rsidRPr="00211213">
          <w:t xml:space="preserve"> can be name-contained by </w:t>
        </w:r>
        <w:proofErr w:type="spellStart"/>
        <w:r w:rsidRPr="00211213">
          <w:t>SubNetwork</w:t>
        </w:r>
        <w:proofErr w:type="spellEnd"/>
        <w:r w:rsidRPr="00211213">
          <w:t xml:space="preserve"> or </w:t>
        </w:r>
        <w:proofErr w:type="spellStart"/>
        <w:r w:rsidRPr="00211213">
          <w:t>ManagedElement</w:t>
        </w:r>
        <w:proofErr w:type="spellEnd"/>
        <w:r w:rsidRPr="00211213">
          <w:t xml:space="preserve">.  It applies to all </w:t>
        </w:r>
        <w:proofErr w:type="spellStart"/>
        <w:r w:rsidRPr="00211213">
          <w:t>ManagedEntity</w:t>
        </w:r>
        <w:proofErr w:type="spellEnd"/>
        <w:r w:rsidRPr="00211213">
          <w:t xml:space="preserve"> contained by the parent</w:t>
        </w:r>
      </w:ins>
      <w:ins w:id="99" w:author="Gang Li G" w:date="2024-08-23T14:07:00Z">
        <w:r w:rsidR="00C931F9">
          <w:t>.</w:t>
        </w:r>
      </w:ins>
    </w:p>
    <w:p w14:paraId="41326030" w14:textId="01197154" w:rsidR="005928EC" w:rsidRDefault="005928EC" w:rsidP="005928EC">
      <w:pPr>
        <w:pStyle w:val="Heading4"/>
        <w:rPr>
          <w:ins w:id="100" w:author="Gang Li G" w:date="2024-08-08T15:58:00Z"/>
          <w:rFonts w:eastAsiaTheme="minorEastAsia"/>
          <w:noProof/>
        </w:rPr>
      </w:pPr>
      <w:ins w:id="101" w:author="Gang Li G" w:date="2024-08-08T15:58:00Z">
        <w:r>
          <w:rPr>
            <w:rFonts w:eastAsiaTheme="minorEastAsia"/>
            <w:noProof/>
          </w:rPr>
          <w:t>4.3.</w:t>
        </w:r>
      </w:ins>
      <w:ins w:id="102" w:author="Gang Li G" w:date="2024-08-20T18:26:00Z">
        <w:r w:rsidR="00C544A0">
          <w:rPr>
            <w:rFonts w:eastAsiaTheme="minorEastAsia"/>
            <w:noProof/>
          </w:rPr>
          <w:t>X</w:t>
        </w:r>
      </w:ins>
      <w:ins w:id="103" w:author="Gang Li G" w:date="2024-08-08T15:58:00Z">
        <w:r>
          <w:rPr>
            <w:rFonts w:eastAsiaTheme="minorEastAsia"/>
            <w:noProof/>
          </w:rPr>
          <w:t>.2</w:t>
        </w:r>
        <w:r>
          <w:rPr>
            <w:rFonts w:eastAsiaTheme="minorEastAsia"/>
            <w:noProof/>
          </w:rPr>
          <w:tab/>
          <w:t>Attributes</w:t>
        </w:r>
      </w:ins>
    </w:p>
    <w:p w14:paraId="039BB7DE" w14:textId="77777777" w:rsidR="000019C8" w:rsidRPr="00FC2BEF" w:rsidRDefault="000019C8" w:rsidP="000019C8">
      <w:pPr>
        <w:rPr>
          <w:ins w:id="104"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0019C8" w14:paraId="2A074C8D" w14:textId="77777777" w:rsidTr="00B26F40">
        <w:trPr>
          <w:cantSplit/>
          <w:trHeight w:val="419"/>
          <w:jc w:val="center"/>
          <w:ins w:id="105"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E97620" w14:textId="77777777" w:rsidR="000019C8" w:rsidRDefault="000019C8" w:rsidP="00B26F40">
            <w:pPr>
              <w:pStyle w:val="TAH"/>
              <w:rPr>
                <w:ins w:id="106" w:author="Gang Li G" w:date="2024-08-08T16:11:00Z"/>
                <w:rFonts w:eastAsiaTheme="minorEastAsia"/>
                <w:lang w:val="fr-FR"/>
              </w:rPr>
            </w:pPr>
            <w:proofErr w:type="spellStart"/>
            <w:ins w:id="107"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655F20" w14:textId="77777777" w:rsidR="000019C8" w:rsidRDefault="000019C8" w:rsidP="00B26F40">
            <w:pPr>
              <w:pStyle w:val="TAH"/>
              <w:rPr>
                <w:ins w:id="108" w:author="Gang Li G" w:date="2024-08-08T16:11:00Z"/>
                <w:lang w:val="fr-FR"/>
              </w:rPr>
            </w:pPr>
            <w:ins w:id="109"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FF1CA1" w14:textId="77777777" w:rsidR="000019C8" w:rsidRDefault="000019C8" w:rsidP="00B26F40">
            <w:pPr>
              <w:pStyle w:val="TAH"/>
              <w:rPr>
                <w:ins w:id="110" w:author="Gang Li G" w:date="2024-08-08T16:11:00Z"/>
                <w:lang w:val="fr-FR"/>
              </w:rPr>
            </w:pPr>
            <w:proofErr w:type="spellStart"/>
            <w:ins w:id="111" w:author="Gang Li G" w:date="2024-08-08T16:11:00Z">
              <w:r>
                <w:rPr>
                  <w:lang w:val="fr-FR"/>
                </w:rPr>
                <w:t>isReadable</w:t>
              </w:r>
              <w:proofErr w:type="spell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FA0356" w14:textId="77777777" w:rsidR="000019C8" w:rsidRDefault="000019C8" w:rsidP="00B26F40">
            <w:pPr>
              <w:pStyle w:val="TAH"/>
              <w:rPr>
                <w:ins w:id="112" w:author="Gang Li G" w:date="2024-08-08T16:11:00Z"/>
                <w:lang w:val="fr-FR"/>
              </w:rPr>
            </w:pPr>
            <w:proofErr w:type="spellStart"/>
            <w:ins w:id="113" w:author="Gang Li G" w:date="2024-08-08T16:11:00Z">
              <w:r>
                <w:rPr>
                  <w:lang w:val="fr-FR"/>
                </w:rPr>
                <w:t>isWritable</w:t>
              </w:r>
              <w:proofErr w:type="spell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5ED296" w14:textId="77777777" w:rsidR="000019C8" w:rsidRDefault="000019C8" w:rsidP="00B26F40">
            <w:pPr>
              <w:pStyle w:val="TAH"/>
              <w:rPr>
                <w:ins w:id="114" w:author="Gang Li G" w:date="2024-08-08T16:11:00Z"/>
                <w:lang w:val="fr-FR"/>
              </w:rPr>
            </w:pPr>
            <w:proofErr w:type="spellStart"/>
            <w:ins w:id="115" w:author="Gang Li G" w:date="2024-08-08T16:11:00Z">
              <w:r>
                <w:rPr>
                  <w:lang w:val="fr-FR"/>
                </w:rPr>
                <w:t>isInvariant</w:t>
              </w:r>
              <w:proofErr w:type="spell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C17DE3" w14:textId="77777777" w:rsidR="000019C8" w:rsidRDefault="000019C8" w:rsidP="00B26F40">
            <w:pPr>
              <w:pStyle w:val="TAH"/>
              <w:rPr>
                <w:ins w:id="116" w:author="Gang Li G" w:date="2024-08-08T16:11:00Z"/>
                <w:lang w:val="fr-FR"/>
              </w:rPr>
            </w:pPr>
            <w:proofErr w:type="spellStart"/>
            <w:ins w:id="117" w:author="Gang Li G" w:date="2024-08-08T16:11:00Z">
              <w:r>
                <w:rPr>
                  <w:lang w:val="fr-FR"/>
                </w:rPr>
                <w:t>isNotifyable</w:t>
              </w:r>
              <w:proofErr w:type="spellEnd"/>
            </w:ins>
          </w:p>
        </w:tc>
      </w:tr>
      <w:tr w:rsidR="000019C8" w14:paraId="0D045673" w14:textId="77777777" w:rsidTr="00B26F40">
        <w:trPr>
          <w:cantSplit/>
          <w:trHeight w:val="210"/>
          <w:jc w:val="center"/>
          <w:ins w:id="118"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5109257" w14:textId="08427869" w:rsidR="000019C8" w:rsidRPr="00576F2E" w:rsidRDefault="000019C8" w:rsidP="00B26F40">
            <w:pPr>
              <w:keepNext/>
              <w:keepLines/>
              <w:spacing w:after="0"/>
              <w:rPr>
                <w:ins w:id="119" w:author="Gang Li G" w:date="2024-08-08T16:11:00Z"/>
                <w:rFonts w:ascii="Courier New" w:eastAsiaTheme="minorEastAsia" w:hAnsi="Courier New" w:cs="Courier New"/>
              </w:rPr>
            </w:pPr>
            <w:proofErr w:type="spellStart"/>
            <w:ins w:id="120" w:author="Gang Li G" w:date="2024-08-08T16:11:00Z">
              <w:r>
                <w:rPr>
                  <w:rFonts w:ascii="Courier New" w:eastAsiaTheme="minorEastAsia" w:hAnsi="Courier New" w:cs="Courier New"/>
                </w:rPr>
                <w:t>ecMRInputMinimumValue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17CAFAA2" w14:textId="77777777" w:rsidR="000019C8" w:rsidRPr="00576F2E" w:rsidRDefault="000019C8" w:rsidP="00B26F40">
            <w:pPr>
              <w:pStyle w:val="TAL"/>
              <w:jc w:val="center"/>
              <w:rPr>
                <w:ins w:id="121" w:author="Gang Li G" w:date="2024-08-08T16:11:00Z"/>
              </w:rPr>
            </w:pPr>
            <w:ins w:id="122"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60FDE966" w14:textId="77777777" w:rsidR="000019C8" w:rsidRPr="00576F2E" w:rsidRDefault="000019C8" w:rsidP="00B26F40">
            <w:pPr>
              <w:pStyle w:val="TAL"/>
              <w:jc w:val="center"/>
              <w:rPr>
                <w:ins w:id="123" w:author="Gang Li G" w:date="2024-08-08T16:11:00Z"/>
              </w:rPr>
            </w:pPr>
            <w:ins w:id="124"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07EFD203" w14:textId="77777777" w:rsidR="000019C8" w:rsidRPr="00576F2E" w:rsidRDefault="000019C8" w:rsidP="00B26F40">
            <w:pPr>
              <w:pStyle w:val="TAL"/>
              <w:jc w:val="center"/>
              <w:rPr>
                <w:ins w:id="125" w:author="Gang Li G" w:date="2024-08-08T16:11:00Z"/>
              </w:rPr>
            </w:pPr>
            <w:ins w:id="126"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16587C68" w14:textId="77777777" w:rsidR="000019C8" w:rsidRPr="00576F2E" w:rsidRDefault="000019C8" w:rsidP="00B26F40">
            <w:pPr>
              <w:pStyle w:val="TAL"/>
              <w:jc w:val="center"/>
              <w:rPr>
                <w:ins w:id="127" w:author="Gang Li G" w:date="2024-08-08T16:11:00Z"/>
              </w:rPr>
            </w:pPr>
            <w:ins w:id="128"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BA967EA" w14:textId="77777777" w:rsidR="000019C8" w:rsidRPr="00576F2E" w:rsidRDefault="000019C8" w:rsidP="00B26F40">
            <w:pPr>
              <w:pStyle w:val="TAL"/>
              <w:jc w:val="center"/>
              <w:rPr>
                <w:ins w:id="129" w:author="Gang Li G" w:date="2024-08-08T16:11:00Z"/>
                <w:lang w:eastAsia="zh-CN"/>
              </w:rPr>
            </w:pPr>
            <w:ins w:id="130" w:author="Gang Li G" w:date="2024-08-08T16:11:00Z">
              <w:r w:rsidRPr="00576F2E">
                <w:rPr>
                  <w:rFonts w:hint="eastAsia"/>
                  <w:lang w:eastAsia="zh-CN"/>
                </w:rPr>
                <w:t>T</w:t>
              </w:r>
            </w:ins>
          </w:p>
        </w:tc>
      </w:tr>
      <w:tr w:rsidR="000019C8" w14:paraId="55263676" w14:textId="77777777" w:rsidTr="00B26F40">
        <w:trPr>
          <w:cantSplit/>
          <w:trHeight w:val="210"/>
          <w:jc w:val="center"/>
          <w:ins w:id="131"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A753677" w14:textId="79120ECF" w:rsidR="000019C8" w:rsidRPr="00576F2E" w:rsidRDefault="000019C8" w:rsidP="00B26F40">
            <w:pPr>
              <w:keepNext/>
              <w:keepLines/>
              <w:spacing w:after="0"/>
              <w:rPr>
                <w:ins w:id="132" w:author="Gang Li G" w:date="2024-08-08T16:11:00Z"/>
                <w:rFonts w:ascii="Courier New" w:eastAsiaTheme="minorEastAsia" w:hAnsi="Courier New" w:cs="Courier New"/>
              </w:rPr>
            </w:pPr>
            <w:proofErr w:type="spellStart"/>
            <w:ins w:id="133" w:author="Gang Li G" w:date="2024-08-08T16:11:00Z">
              <w:r>
                <w:rPr>
                  <w:rFonts w:ascii="Courier New" w:eastAsiaTheme="minorEastAsia" w:hAnsi="Courier New" w:cs="Courier New"/>
                </w:rPr>
                <w:t>ecMRInputMaximumValue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7DB77860" w14:textId="77777777" w:rsidR="000019C8" w:rsidRPr="00576F2E" w:rsidRDefault="000019C8" w:rsidP="00B26F40">
            <w:pPr>
              <w:pStyle w:val="TAL"/>
              <w:jc w:val="center"/>
              <w:rPr>
                <w:ins w:id="134" w:author="Gang Li G" w:date="2024-08-08T16:11:00Z"/>
              </w:rPr>
            </w:pPr>
            <w:ins w:id="135"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0291F28A" w14:textId="77777777" w:rsidR="000019C8" w:rsidRPr="00576F2E" w:rsidRDefault="000019C8" w:rsidP="00B26F40">
            <w:pPr>
              <w:pStyle w:val="TAL"/>
              <w:jc w:val="center"/>
              <w:rPr>
                <w:ins w:id="136" w:author="Gang Li G" w:date="2024-08-08T16:11:00Z"/>
              </w:rPr>
            </w:pPr>
            <w:ins w:id="137"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4124EC2" w14:textId="77777777" w:rsidR="000019C8" w:rsidRPr="00576F2E" w:rsidRDefault="000019C8" w:rsidP="00B26F40">
            <w:pPr>
              <w:pStyle w:val="TAL"/>
              <w:jc w:val="center"/>
              <w:rPr>
                <w:ins w:id="138" w:author="Gang Li G" w:date="2024-08-08T16:11:00Z"/>
              </w:rPr>
            </w:pPr>
            <w:ins w:id="139"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D642BEA" w14:textId="77777777" w:rsidR="000019C8" w:rsidRPr="00576F2E" w:rsidRDefault="000019C8" w:rsidP="00B26F40">
            <w:pPr>
              <w:pStyle w:val="TAL"/>
              <w:jc w:val="center"/>
              <w:rPr>
                <w:ins w:id="140" w:author="Gang Li G" w:date="2024-08-08T16:11:00Z"/>
              </w:rPr>
            </w:pPr>
            <w:ins w:id="141"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46F58CC5" w14:textId="77777777" w:rsidR="000019C8" w:rsidRPr="00576F2E" w:rsidRDefault="000019C8" w:rsidP="00B26F40">
            <w:pPr>
              <w:pStyle w:val="TAL"/>
              <w:jc w:val="center"/>
              <w:rPr>
                <w:ins w:id="142" w:author="Gang Li G" w:date="2024-08-08T16:11:00Z"/>
                <w:lang w:eastAsia="zh-CN"/>
              </w:rPr>
            </w:pPr>
            <w:ins w:id="143" w:author="Gang Li G" w:date="2024-08-08T16:11:00Z">
              <w:r w:rsidRPr="00576F2E">
                <w:rPr>
                  <w:rFonts w:hint="eastAsia"/>
                  <w:lang w:eastAsia="zh-CN"/>
                </w:rPr>
                <w:t>T</w:t>
              </w:r>
            </w:ins>
          </w:p>
        </w:tc>
      </w:tr>
      <w:tr w:rsidR="000019C8" w14:paraId="245D9004" w14:textId="77777777" w:rsidTr="00B26F40">
        <w:trPr>
          <w:cantSplit/>
          <w:trHeight w:val="210"/>
          <w:jc w:val="center"/>
          <w:ins w:id="144"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36041EFD" w14:textId="44CF2405" w:rsidR="000019C8" w:rsidRDefault="000019C8" w:rsidP="00B26F40">
            <w:pPr>
              <w:keepNext/>
              <w:keepLines/>
              <w:spacing w:after="0"/>
              <w:rPr>
                <w:ins w:id="145" w:author="Gang Li G" w:date="2024-08-08T16:11:00Z"/>
                <w:rFonts w:ascii="Courier New" w:eastAsiaTheme="minorEastAsia" w:hAnsi="Courier New" w:cs="Courier New"/>
              </w:rPr>
            </w:pPr>
            <w:proofErr w:type="spellStart"/>
            <w:ins w:id="146" w:author="Gang Li G" w:date="2024-08-08T16:12:00Z">
              <w:r>
                <w:rPr>
                  <w:rFonts w:ascii="Courier New" w:eastAsiaTheme="minorEastAsia" w:hAnsi="Courier New" w:cs="Courier New"/>
                </w:rPr>
                <w:t>ecTimeInterval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5725ACBF" w14:textId="77777777" w:rsidR="000019C8" w:rsidRDefault="000019C8" w:rsidP="00B26F40">
            <w:pPr>
              <w:pStyle w:val="TAL"/>
              <w:jc w:val="center"/>
              <w:rPr>
                <w:ins w:id="147" w:author="Gang Li G" w:date="2024-08-08T16:11:00Z"/>
              </w:rPr>
            </w:pPr>
            <w:ins w:id="148"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5B60F73F" w14:textId="77777777" w:rsidR="000019C8" w:rsidRPr="00576F2E" w:rsidRDefault="000019C8" w:rsidP="00B26F40">
            <w:pPr>
              <w:pStyle w:val="TAL"/>
              <w:jc w:val="center"/>
              <w:rPr>
                <w:ins w:id="149" w:author="Gang Li G" w:date="2024-08-08T16:11:00Z"/>
              </w:rPr>
            </w:pPr>
            <w:ins w:id="150"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1FA2040" w14:textId="77777777" w:rsidR="000019C8" w:rsidRDefault="000019C8" w:rsidP="00B26F40">
            <w:pPr>
              <w:pStyle w:val="TAL"/>
              <w:jc w:val="center"/>
              <w:rPr>
                <w:ins w:id="151" w:author="Gang Li G" w:date="2024-08-08T16:11:00Z"/>
              </w:rPr>
            </w:pPr>
            <w:ins w:id="152"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63B41475" w14:textId="77777777" w:rsidR="000019C8" w:rsidRPr="00576F2E" w:rsidRDefault="000019C8" w:rsidP="00B26F40">
            <w:pPr>
              <w:pStyle w:val="TAL"/>
              <w:jc w:val="center"/>
              <w:rPr>
                <w:ins w:id="153" w:author="Gang Li G" w:date="2024-08-08T16:11:00Z"/>
              </w:rPr>
            </w:pPr>
            <w:ins w:id="154"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E81CB36" w14:textId="77777777" w:rsidR="000019C8" w:rsidRPr="00576F2E" w:rsidRDefault="000019C8" w:rsidP="00B26F40">
            <w:pPr>
              <w:pStyle w:val="TAL"/>
              <w:jc w:val="center"/>
              <w:rPr>
                <w:ins w:id="155" w:author="Gang Li G" w:date="2024-08-08T16:11:00Z"/>
                <w:lang w:eastAsia="zh-CN"/>
              </w:rPr>
            </w:pPr>
            <w:ins w:id="156" w:author="Gang Li G" w:date="2024-08-08T16:12:00Z">
              <w:r w:rsidRPr="00576F2E">
                <w:rPr>
                  <w:rFonts w:hint="eastAsia"/>
                  <w:lang w:eastAsia="zh-CN"/>
                </w:rPr>
                <w:t>T</w:t>
              </w:r>
            </w:ins>
          </w:p>
        </w:tc>
      </w:tr>
    </w:tbl>
    <w:p w14:paraId="346AA22D" w14:textId="77777777" w:rsidR="000019C8" w:rsidRDefault="000019C8" w:rsidP="000019C8">
      <w:pPr>
        <w:rPr>
          <w:ins w:id="157" w:author="Gang Li G" w:date="2024-08-08T16:11:00Z"/>
          <w:noProof/>
        </w:rPr>
      </w:pPr>
    </w:p>
    <w:p w14:paraId="353CBC9E" w14:textId="3FA03365" w:rsidR="005928EC" w:rsidRPr="00060381" w:rsidRDefault="005928EC" w:rsidP="005928EC">
      <w:pPr>
        <w:pStyle w:val="Heading4"/>
        <w:rPr>
          <w:ins w:id="158" w:author="Gang Li G" w:date="2024-08-08T15:58:00Z"/>
          <w:rFonts w:eastAsiaTheme="minorEastAsia"/>
          <w:noProof/>
          <w:lang w:val="fr-FR"/>
        </w:rPr>
      </w:pPr>
      <w:ins w:id="159" w:author="Gang Li G" w:date="2024-08-08T15:58:00Z">
        <w:r w:rsidRPr="00060381">
          <w:rPr>
            <w:rFonts w:eastAsiaTheme="minorEastAsia"/>
            <w:noProof/>
            <w:lang w:val="fr-FR"/>
          </w:rPr>
          <w:t>4.3.</w:t>
        </w:r>
      </w:ins>
      <w:ins w:id="160" w:author="Gang Li G" w:date="2024-08-20T18:26:00Z">
        <w:r w:rsidR="00C544A0">
          <w:rPr>
            <w:rFonts w:eastAsiaTheme="minorEastAsia"/>
            <w:noProof/>
            <w:lang w:val="fr-FR"/>
          </w:rPr>
          <w:t>X</w:t>
        </w:r>
      </w:ins>
      <w:ins w:id="161"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761CBD21" w14:textId="77777777" w:rsidR="005928EC" w:rsidRPr="00060381" w:rsidRDefault="005928EC" w:rsidP="005928EC">
      <w:pPr>
        <w:rPr>
          <w:ins w:id="162" w:author="Gang Li G" w:date="2024-08-08T15:58:00Z"/>
          <w:rFonts w:eastAsiaTheme="minorEastAsia"/>
          <w:noProof/>
          <w:lang w:val="fr-FR"/>
        </w:rPr>
      </w:pPr>
      <w:ins w:id="163" w:author="Gang Li G" w:date="2024-08-08T15:58:00Z">
        <w:r w:rsidRPr="00060381">
          <w:rPr>
            <w:rFonts w:eastAsiaTheme="minorEastAsia"/>
            <w:noProof/>
            <w:lang w:val="fr-FR"/>
          </w:rPr>
          <w:t>None.</w:t>
        </w:r>
      </w:ins>
    </w:p>
    <w:p w14:paraId="4790A2FC" w14:textId="27B5EACE" w:rsidR="005928EC" w:rsidRPr="00060381" w:rsidRDefault="005928EC" w:rsidP="005928EC">
      <w:pPr>
        <w:pStyle w:val="Heading4"/>
        <w:rPr>
          <w:ins w:id="164" w:author="Gang Li G" w:date="2024-08-08T15:58:00Z"/>
          <w:rFonts w:eastAsiaTheme="minorEastAsia"/>
          <w:noProof/>
          <w:lang w:val="fr-FR"/>
        </w:rPr>
      </w:pPr>
      <w:ins w:id="165" w:author="Gang Li G" w:date="2024-08-08T15:58:00Z">
        <w:r w:rsidRPr="00060381">
          <w:rPr>
            <w:rFonts w:eastAsiaTheme="minorEastAsia"/>
            <w:noProof/>
            <w:lang w:val="fr-FR"/>
          </w:rPr>
          <w:t>4.3.</w:t>
        </w:r>
      </w:ins>
      <w:ins w:id="166" w:author="Gang Li G" w:date="2024-08-20T18:26:00Z">
        <w:r w:rsidR="00C544A0">
          <w:rPr>
            <w:rFonts w:eastAsiaTheme="minorEastAsia"/>
            <w:noProof/>
            <w:lang w:val="fr-FR"/>
          </w:rPr>
          <w:t>X</w:t>
        </w:r>
      </w:ins>
      <w:ins w:id="167" w:author="Gang Li G" w:date="2024-08-08T15:58:00Z">
        <w:r w:rsidRPr="00060381">
          <w:rPr>
            <w:rFonts w:eastAsiaTheme="minorEastAsia"/>
            <w:noProof/>
            <w:lang w:val="fr-FR"/>
          </w:rPr>
          <w:t>.4</w:t>
        </w:r>
        <w:r w:rsidRPr="00060381">
          <w:rPr>
            <w:rFonts w:eastAsiaTheme="minorEastAsia"/>
            <w:noProof/>
            <w:lang w:val="fr-FR"/>
          </w:rPr>
          <w:tab/>
          <w:t>Notifications</w:t>
        </w:r>
      </w:ins>
    </w:p>
    <w:p w14:paraId="12C96B1A" w14:textId="64EC94BE" w:rsidR="005928EC" w:rsidRDefault="007A6497" w:rsidP="005928EC">
      <w:ins w:id="168" w:author="Gang Li G" w:date="2024-08-08T16:00:00Z">
        <w:r w:rsidRPr="002A786A">
          <w:t>The common notifications defined in subclause 4.5 are valid for this IOC, without exceptions or additions</w:t>
        </w:r>
        <w:r>
          <w:t>.</w:t>
        </w:r>
      </w:ins>
    </w:p>
    <w:p w14:paraId="588EA52D" w14:textId="77777777" w:rsidR="0080573A" w:rsidRPr="007A6497" w:rsidRDefault="0080573A" w:rsidP="005928EC">
      <w:pPr>
        <w:rPr>
          <w:ins w:id="169" w:author="Gang Li G" w:date="2024-08-08T15:58: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170" w:name="_Hlk165276916"/>
            <w:r>
              <w:rPr>
                <w:rFonts w:ascii="Arial" w:hAnsi="Arial" w:cs="Arial"/>
                <w:b/>
                <w:bCs/>
                <w:sz w:val="28"/>
                <w:szCs w:val="28"/>
                <w:lang w:eastAsia="zh-CN"/>
              </w:rPr>
              <w:t>Next change</w:t>
            </w:r>
          </w:p>
        </w:tc>
      </w:tr>
      <w:bookmarkEnd w:id="170"/>
    </w:tbl>
    <w:p w14:paraId="2D09F739" w14:textId="725E0DC9" w:rsidR="006E47EE" w:rsidRDefault="006E47EE">
      <w:pPr>
        <w:rPr>
          <w:noProof/>
        </w:rPr>
      </w:pPr>
    </w:p>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beam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1"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1"/>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0..4,</w:t>
            </w:r>
          </w:p>
          <w:p w14:paraId="55D22C91" w14:textId="77777777" w:rsidR="00BB5A2B" w:rsidRDefault="00BB5A2B" w:rsidP="00D11005">
            <w:pPr>
              <w:pStyle w:val="TAL"/>
              <w:ind w:left="284"/>
            </w:pPr>
            <w:r>
              <w:t xml:space="preserve">ssbPeriodicity10 </w:t>
            </w:r>
            <w:proofErr w:type="spellStart"/>
            <w:r>
              <w:t>ms</w:t>
            </w:r>
            <w:proofErr w:type="spellEnd"/>
            <w:r>
              <w:t xml:space="preserve"> 0..9,</w:t>
            </w:r>
          </w:p>
          <w:p w14:paraId="7B049C80" w14:textId="77777777" w:rsidR="00BB5A2B" w:rsidRDefault="00BB5A2B" w:rsidP="00D11005">
            <w:pPr>
              <w:pStyle w:val="TAL"/>
              <w:ind w:left="284"/>
            </w:pPr>
            <w:r>
              <w:t xml:space="preserve">ssbPeriodicity20 </w:t>
            </w:r>
            <w:proofErr w:type="spellStart"/>
            <w:r>
              <w:t>ms</w:t>
            </w:r>
            <w:proofErr w:type="spellEnd"/>
            <w:r>
              <w:t xml:space="preserve"> 0..19,</w:t>
            </w:r>
          </w:p>
          <w:p w14:paraId="7AF4D4EE" w14:textId="77777777" w:rsidR="00BB5A2B" w:rsidRDefault="00BB5A2B" w:rsidP="00D11005">
            <w:pPr>
              <w:pStyle w:val="TAL"/>
              <w:ind w:left="284"/>
            </w:pPr>
            <w:r>
              <w:t xml:space="preserve">ssbPeriodicity40 </w:t>
            </w:r>
            <w:proofErr w:type="spellStart"/>
            <w:r>
              <w:t>ms</w:t>
            </w:r>
            <w:proofErr w:type="spellEnd"/>
            <w:r>
              <w:t xml:space="preserve"> 0..39,</w:t>
            </w:r>
          </w:p>
          <w:p w14:paraId="1D99A72C" w14:textId="77777777" w:rsidR="00BB5A2B" w:rsidRDefault="00BB5A2B" w:rsidP="00D11005">
            <w:pPr>
              <w:pStyle w:val="TAL"/>
              <w:ind w:left="284"/>
            </w:pPr>
            <w:r>
              <w:t xml:space="preserve">ssbPeriodicity80 </w:t>
            </w:r>
            <w:proofErr w:type="spellStart"/>
            <w:r>
              <w:t>ms</w:t>
            </w:r>
            <w:proofErr w:type="spellEnd"/>
            <w:r>
              <w:t xml:space="preserve">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715B9A6B"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623FE78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CA0B5AC" w14:textId="77777777" w:rsidR="00BB5A2B" w:rsidRDefault="00BB5A2B" w:rsidP="00D11005">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C666BE4" w14:textId="77777777" w:rsidR="00BB5A2B" w:rsidRDefault="00BB5A2B" w:rsidP="00D11005">
            <w:pPr>
              <w:pStyle w:val="TAL"/>
            </w:pPr>
            <w:proofErr w:type="spellStart"/>
            <w:r>
              <w:rPr>
                <w:rFonts w:cs="Arial"/>
                <w:szCs w:val="18"/>
                <w:lang w:val="fr-FR" w:eastAsia="zh-CN"/>
              </w:rPr>
              <w:t>isNullable</w:t>
            </w:r>
            <w:proofErr w:type="spellEnd"/>
            <w:r>
              <w:rPr>
                <w:rFonts w:cs="Arial"/>
                <w:szCs w:val="18"/>
                <w:lang w:val="fr-FR" w:eastAsia="zh-CN"/>
              </w:rPr>
              <w:t>: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DISABLE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2,3..20*2*maxNrofSymbols-1,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DISABLE</w:t>
            </w:r>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DISABLE</w:t>
            </w:r>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 xml:space="preserve">If the indication is “enable”,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DISABLE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000000"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5AFEABE" w14:textId="77777777" w:rsidR="00BB5A2B" w:rsidRDefault="00BB5A2B" w:rsidP="00D11005">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8CD68DF" w14:textId="77777777" w:rsidR="00BB5A2B" w:rsidRDefault="00BB5A2B" w:rsidP="00D11005">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0..255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172"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2A46A0E6" w:rsidR="00FB190A" w:rsidRDefault="00AE4490" w:rsidP="00FB190A">
            <w:pPr>
              <w:pStyle w:val="Default"/>
              <w:rPr>
                <w:ins w:id="173" w:author="Gang Li G" w:date="2024-08-08T16:36:00Z"/>
                <w:rFonts w:ascii="Courier New" w:hAnsi="Courier New" w:cs="Courier New"/>
                <w:sz w:val="18"/>
                <w:szCs w:val="18"/>
              </w:rPr>
            </w:pPr>
            <w:proofErr w:type="spellStart"/>
            <w:ins w:id="174" w:author="Gang Li G" w:date="2024-08-08T16:39:00Z">
              <w:r>
                <w:rPr>
                  <w:rFonts w:ascii="Courier New" w:hAnsi="Courier New" w:cs="Courier New"/>
                  <w:sz w:val="18"/>
                  <w:szCs w:val="18"/>
                </w:rPr>
                <w:lastRenderedPageBreak/>
                <w:t>n</w:t>
              </w:r>
            </w:ins>
            <w:ins w:id="175" w:author="Gang Li G" w:date="2024-08-20T15:26:00Z">
              <w:r w:rsidR="0044325F">
                <w:rPr>
                  <w:rFonts w:ascii="Courier New" w:hAnsi="Courier New" w:cs="Courier New"/>
                  <w:sz w:val="18"/>
                  <w:szCs w:val="18"/>
                </w:rPr>
                <w:t>R</w:t>
              </w:r>
            </w:ins>
            <w:ins w:id="176"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64B038F6" w:rsidR="00FB190A" w:rsidRDefault="00FB190A" w:rsidP="00FB190A">
            <w:pPr>
              <w:keepLines/>
              <w:spacing w:after="0"/>
              <w:rPr>
                <w:ins w:id="177" w:author="Gang Li G" w:date="2024-08-08T16:37:00Z"/>
                <w:rFonts w:ascii="Arial" w:hAnsi="Arial" w:cs="Arial"/>
                <w:sz w:val="18"/>
              </w:rPr>
            </w:pPr>
            <w:ins w:id="178" w:author="Gang Li G" w:date="2024-08-08T16:37:00Z">
              <w:r>
                <w:rPr>
                  <w:rFonts w:ascii="Arial" w:hAnsi="Arial" w:cs="Arial"/>
                  <w:sz w:val="18"/>
                </w:rPr>
                <w:t xml:space="preserve">This is the DN of </w:t>
              </w:r>
            </w:ins>
            <w:proofErr w:type="spellStart"/>
            <w:ins w:id="179" w:author="Gang Li G" w:date="2024-08-08T16:40:00Z">
              <w:r w:rsidR="003600C7" w:rsidRPr="003600C7">
                <w:rPr>
                  <w:rFonts w:ascii="Courier New" w:hAnsi="Courier New"/>
                </w:rPr>
                <w:t>N</w:t>
              </w:r>
            </w:ins>
            <w:ins w:id="180" w:author="Gang Li G" w:date="2024-08-20T15:26:00Z">
              <w:r w:rsidR="0044325F">
                <w:rPr>
                  <w:rFonts w:ascii="Courier New" w:hAnsi="Courier New"/>
                </w:rPr>
                <w:t>R</w:t>
              </w:r>
            </w:ins>
            <w:ins w:id="181" w:author="Gang Li G" w:date="2024-08-08T16:40:00Z">
              <w:r w:rsidR="003600C7" w:rsidRPr="003600C7">
                <w:rPr>
                  <w:rFonts w:ascii="Courier New" w:hAnsi="Courier New"/>
                </w:rPr>
                <w:t>ECMappingRule</w:t>
              </w:r>
            </w:ins>
            <w:proofErr w:type="spellEnd"/>
            <w:ins w:id="182" w:author="Gang Li G" w:date="2024-08-08T16:37:00Z">
              <w:r>
                <w:rPr>
                  <w:rFonts w:ascii="Arial" w:hAnsi="Arial" w:cs="Arial"/>
                  <w:sz w:val="18"/>
                </w:rPr>
                <w:t xml:space="preserve">. </w:t>
              </w:r>
            </w:ins>
          </w:p>
          <w:p w14:paraId="17D680C1" w14:textId="77777777" w:rsidR="00FB190A" w:rsidRDefault="00FB190A" w:rsidP="00FB190A">
            <w:pPr>
              <w:keepLines/>
              <w:spacing w:after="0"/>
              <w:rPr>
                <w:rFonts w:ascii="Arial" w:hAnsi="Arial" w:cs="Arial"/>
                <w:sz w:val="18"/>
                <w:szCs w:val="18"/>
              </w:rPr>
            </w:pPr>
          </w:p>
          <w:p w14:paraId="6DA94D5A" w14:textId="1400F200" w:rsidR="00C91E30" w:rsidRDefault="002F6535" w:rsidP="00FB190A">
            <w:pPr>
              <w:keepLines/>
              <w:spacing w:after="0"/>
              <w:rPr>
                <w:ins w:id="183" w:author="Gang Li G" w:date="2024-08-23T14:28:00Z"/>
                <w:rFonts w:ascii="Arial" w:hAnsi="Arial" w:cs="Arial"/>
                <w:sz w:val="18"/>
                <w:szCs w:val="18"/>
              </w:rPr>
            </w:pPr>
            <w:ins w:id="184" w:author="Gang Li G" w:date="2024-08-23T14:28:00Z">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ManagedElement</w:t>
              </w:r>
              <w:proofErr w:type="spellEnd"/>
              <w:r>
                <w:rPr>
                  <w:rFonts w:ascii="Arial" w:hAnsi="Arial" w:cs="Arial"/>
                  <w:sz w:val="18"/>
                  <w:szCs w:val="18"/>
                </w:rPr>
                <w:t>, applies.</w:t>
              </w:r>
            </w:ins>
          </w:p>
          <w:p w14:paraId="1D99E0BE" w14:textId="77777777" w:rsidR="002F6535" w:rsidRDefault="002F6535" w:rsidP="00FB190A">
            <w:pPr>
              <w:keepLines/>
              <w:spacing w:after="0"/>
              <w:rPr>
                <w:ins w:id="185" w:author="Gang Li G" w:date="2024-08-08T16:37:00Z"/>
                <w:rFonts w:ascii="Arial" w:hAnsi="Arial" w:cs="Arial"/>
                <w:sz w:val="18"/>
                <w:szCs w:val="18"/>
              </w:rPr>
            </w:pPr>
          </w:p>
          <w:p w14:paraId="1B16334C" w14:textId="17A20415" w:rsidR="00FB190A" w:rsidRDefault="00FB190A" w:rsidP="00FB190A">
            <w:pPr>
              <w:keepLines/>
              <w:spacing w:after="0"/>
              <w:rPr>
                <w:ins w:id="186" w:author="Gang Li G" w:date="2024-08-08T16:37:00Z"/>
                <w:rFonts w:ascii="Arial" w:hAnsi="Arial" w:cs="Arial"/>
                <w:sz w:val="18"/>
                <w:szCs w:val="18"/>
              </w:rPr>
            </w:pPr>
            <w:proofErr w:type="spellStart"/>
            <w:ins w:id="187"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188"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189"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190" w:author="Gang Li G" w:date="2024-08-08T16:37:00Z"/>
              </w:rPr>
            </w:pPr>
            <w:ins w:id="191" w:author="Gang Li G" w:date="2024-08-08T16:37:00Z">
              <w:r>
                <w:t>type: DN</w:t>
              </w:r>
            </w:ins>
          </w:p>
          <w:p w14:paraId="272536E1" w14:textId="77777777" w:rsidR="00FB190A" w:rsidRDefault="00FB190A" w:rsidP="00FB190A">
            <w:pPr>
              <w:pStyle w:val="TAL"/>
              <w:keepNext w:val="0"/>
              <w:rPr>
                <w:ins w:id="192" w:author="Gang Li G" w:date="2024-08-08T16:37:00Z"/>
              </w:rPr>
            </w:pPr>
            <w:ins w:id="193" w:author="Gang Li G" w:date="2024-08-08T16:37:00Z">
              <w:r>
                <w:t>multiplicity: 0..1</w:t>
              </w:r>
            </w:ins>
          </w:p>
          <w:p w14:paraId="59B71C05" w14:textId="77D9FAEE" w:rsidR="00FB190A" w:rsidRPr="0056663D" w:rsidRDefault="00FB190A" w:rsidP="00FB190A">
            <w:pPr>
              <w:pStyle w:val="TAL"/>
              <w:keepNext w:val="0"/>
              <w:rPr>
                <w:ins w:id="194" w:author="Gang Li G" w:date="2024-08-08T16:37:00Z"/>
                <w:lang w:val="en-US"/>
              </w:rPr>
            </w:pPr>
            <w:proofErr w:type="spellStart"/>
            <w:ins w:id="195" w:author="Gang Li G" w:date="2024-08-08T16:37:00Z">
              <w:r w:rsidRPr="0056663D">
                <w:rPr>
                  <w:lang w:val="en-US"/>
                </w:rPr>
                <w:t>isOrdered</w:t>
              </w:r>
              <w:proofErr w:type="spellEnd"/>
              <w:r w:rsidRPr="0056663D">
                <w:rPr>
                  <w:lang w:val="en-US"/>
                </w:rPr>
                <w:t xml:space="preserve">: </w:t>
              </w:r>
            </w:ins>
            <w:ins w:id="196" w:author="Gang Li G" w:date="2024-08-09T19:32:00Z">
              <w:r w:rsidR="009A2CFE" w:rsidRPr="0056663D">
                <w:rPr>
                  <w:lang w:val="en-US"/>
                </w:rPr>
                <w:t>N/A</w:t>
              </w:r>
            </w:ins>
          </w:p>
          <w:p w14:paraId="60BAD431" w14:textId="0A57C5DB" w:rsidR="00FB190A" w:rsidRPr="0056663D" w:rsidRDefault="00FB190A" w:rsidP="00FB190A">
            <w:pPr>
              <w:pStyle w:val="TAL"/>
              <w:keepNext w:val="0"/>
              <w:rPr>
                <w:ins w:id="197" w:author="Gang Li G" w:date="2024-08-08T16:37:00Z"/>
                <w:lang w:val="en-US"/>
              </w:rPr>
            </w:pPr>
            <w:proofErr w:type="spellStart"/>
            <w:ins w:id="198" w:author="Gang Li G" w:date="2024-08-08T16:37:00Z">
              <w:r w:rsidRPr="0056663D">
                <w:rPr>
                  <w:lang w:val="en-US"/>
                </w:rPr>
                <w:t>isUnique</w:t>
              </w:r>
              <w:proofErr w:type="spellEnd"/>
              <w:r w:rsidRPr="0056663D">
                <w:rPr>
                  <w:lang w:val="en-US"/>
                </w:rPr>
                <w:t xml:space="preserve">: </w:t>
              </w:r>
            </w:ins>
            <w:ins w:id="199" w:author="Gang Li G" w:date="2024-08-09T19:32:00Z">
              <w:r w:rsidR="009A2CFE" w:rsidRPr="0056663D">
                <w:rPr>
                  <w:lang w:val="en-US"/>
                </w:rPr>
                <w:t>N/A</w:t>
              </w:r>
            </w:ins>
          </w:p>
          <w:p w14:paraId="7A6B369C" w14:textId="77777777" w:rsidR="00FB190A" w:rsidRDefault="00FB190A" w:rsidP="00FB190A">
            <w:pPr>
              <w:pStyle w:val="TAL"/>
              <w:keepNext w:val="0"/>
              <w:rPr>
                <w:ins w:id="200" w:author="Gang Li G" w:date="2024-08-08T16:37:00Z"/>
              </w:rPr>
            </w:pPr>
            <w:proofErr w:type="spellStart"/>
            <w:ins w:id="201" w:author="Gang Li G" w:date="2024-08-08T16:37:00Z">
              <w:r>
                <w:t>defaultValue</w:t>
              </w:r>
              <w:proofErr w:type="spellEnd"/>
              <w:r>
                <w:t>: None</w:t>
              </w:r>
            </w:ins>
          </w:p>
          <w:p w14:paraId="35F28E9C" w14:textId="7E1B0491" w:rsidR="00FB190A" w:rsidRPr="00AB2BDC" w:rsidRDefault="00FB190A" w:rsidP="00FB190A">
            <w:pPr>
              <w:pStyle w:val="TAL"/>
              <w:rPr>
                <w:ins w:id="202" w:author="Gang Li G" w:date="2024-08-08T16:36:00Z"/>
                <w:szCs w:val="18"/>
              </w:rPr>
            </w:pPr>
            <w:proofErr w:type="spellStart"/>
            <w:ins w:id="203" w:author="Gang Li G" w:date="2024-08-08T16:37:00Z">
              <w:r>
                <w:t>isNullable</w:t>
              </w:r>
              <w:proofErr w:type="spellEnd"/>
              <w:r>
                <w:t xml:space="preserve">: </w:t>
              </w:r>
              <w:r w:rsidRPr="0021260C">
                <w:t>False</w:t>
              </w:r>
            </w:ins>
          </w:p>
        </w:tc>
      </w:tr>
      <w:tr w:rsidR="00531BA7" w14:paraId="5D8CEDB5" w14:textId="77777777" w:rsidTr="00D11005">
        <w:trPr>
          <w:cantSplit/>
          <w:tblHeader/>
          <w:jc w:val="center"/>
          <w:ins w:id="204"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6704BF2F" w14:textId="6E78C1C7" w:rsidR="00531BA7" w:rsidRPr="00B416C3" w:rsidRDefault="00531BA7" w:rsidP="00531BA7">
            <w:pPr>
              <w:pStyle w:val="Default"/>
              <w:rPr>
                <w:ins w:id="205" w:author="Gang Li G" w:date="2024-08-09T21:57:00Z"/>
                <w:rFonts w:ascii="Courier New" w:hAnsi="Courier New" w:cs="Courier New"/>
                <w:sz w:val="18"/>
                <w:szCs w:val="18"/>
              </w:rPr>
            </w:pPr>
            <w:proofErr w:type="spellStart"/>
            <w:ins w:id="206" w:author="Gang Li G" w:date="2024-08-09T22:00: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66EFEB9" w14:textId="77777777" w:rsidR="00531BA7" w:rsidRDefault="00531BA7" w:rsidP="00531BA7">
            <w:pPr>
              <w:pStyle w:val="a"/>
              <w:rPr>
                <w:ins w:id="207" w:author="Gang Li G" w:date="2024-08-09T22:00:00Z"/>
                <w:sz w:val="18"/>
                <w:szCs w:val="18"/>
              </w:rPr>
            </w:pPr>
            <w:ins w:id="208" w:author="Gang Li G" w:date="2024-08-09T22:00:00Z">
              <w:r w:rsidRPr="00C87941">
                <w:rPr>
                  <w:sz w:val="18"/>
                  <w:szCs w:val="18"/>
                </w:rPr>
                <w:t>This attribute specifies the time interval (in seconds) that should be applied for collecting values of mapping rule attribute to then be used for computing the energy cost.</w:t>
              </w:r>
            </w:ins>
          </w:p>
          <w:p w14:paraId="4B2EEEDA" w14:textId="77777777" w:rsidR="00531BA7" w:rsidRDefault="00531BA7" w:rsidP="00531BA7">
            <w:pPr>
              <w:pStyle w:val="a"/>
              <w:rPr>
                <w:ins w:id="209" w:author="Gang Li G" w:date="2024-08-09T22:00:00Z"/>
                <w:sz w:val="18"/>
                <w:szCs w:val="18"/>
              </w:rPr>
            </w:pPr>
          </w:p>
          <w:p w14:paraId="628DF8DC" w14:textId="77777777" w:rsidR="00531BA7" w:rsidRPr="00C87941" w:rsidRDefault="00531BA7" w:rsidP="00531BA7">
            <w:pPr>
              <w:pStyle w:val="TAL"/>
              <w:rPr>
                <w:ins w:id="210" w:author="Gang Li G" w:date="2024-08-09T22:00:00Z"/>
                <w:szCs w:val="18"/>
              </w:rPr>
            </w:pPr>
            <w:proofErr w:type="spellStart"/>
            <w:ins w:id="211" w:author="Gang Li G" w:date="2024-08-09T22:00:00Z">
              <w:r w:rsidRPr="00C87941">
                <w:rPr>
                  <w:szCs w:val="18"/>
                  <w:lang w:eastAsia="zh-CN"/>
                </w:rPr>
                <w:t>allowedValues</w:t>
              </w:r>
              <w:proofErr w:type="spellEnd"/>
              <w:r w:rsidRPr="00C87941">
                <w:rPr>
                  <w:szCs w:val="18"/>
                  <w:lang w:eastAsia="zh-CN"/>
                </w:rPr>
                <w:t>: N/A</w:t>
              </w:r>
            </w:ins>
          </w:p>
          <w:p w14:paraId="7B90FDB0" w14:textId="77777777" w:rsidR="00531BA7" w:rsidRPr="00C87941" w:rsidRDefault="00531BA7" w:rsidP="00531BA7">
            <w:pPr>
              <w:pStyle w:val="TAL"/>
              <w:rPr>
                <w:ins w:id="212" w:author="Gang Li G" w:date="2024-08-09T22:00:00Z"/>
                <w:szCs w:val="18"/>
                <w:lang w:eastAsia="zh-CN"/>
              </w:rPr>
            </w:pPr>
          </w:p>
          <w:p w14:paraId="3C275195" w14:textId="77777777" w:rsidR="00531BA7" w:rsidRPr="000843CB" w:rsidRDefault="00531BA7" w:rsidP="00531BA7">
            <w:pPr>
              <w:spacing w:after="0"/>
              <w:rPr>
                <w:ins w:id="213"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4614D1D" w14:textId="77777777" w:rsidR="00531BA7" w:rsidRPr="00E46261" w:rsidRDefault="00531BA7" w:rsidP="00531BA7">
            <w:pPr>
              <w:pStyle w:val="paragraph"/>
              <w:rPr>
                <w:ins w:id="214" w:author="Gang Li G" w:date="2024-08-09T22:00:00Z"/>
                <w:rFonts w:ascii="Arial" w:hAnsi="Arial" w:cs="Arial"/>
                <w:sz w:val="18"/>
                <w:szCs w:val="18"/>
              </w:rPr>
            </w:pPr>
            <w:ins w:id="215" w:author="Gang Li G" w:date="2024-08-09T22:00:00Z">
              <w:r w:rsidRPr="00E46261">
                <w:rPr>
                  <w:rFonts w:ascii="Arial" w:hAnsi="Arial" w:cs="Arial"/>
                  <w:sz w:val="18"/>
                  <w:szCs w:val="18"/>
                </w:rPr>
                <w:t xml:space="preserve">type: </w:t>
              </w:r>
              <w:r>
                <w:rPr>
                  <w:rFonts w:ascii="Arial" w:hAnsi="Arial" w:cs="Arial"/>
                  <w:sz w:val="18"/>
                  <w:szCs w:val="18"/>
                </w:rPr>
                <w:t>Integer</w:t>
              </w:r>
            </w:ins>
          </w:p>
          <w:p w14:paraId="23D814E6" w14:textId="77777777" w:rsidR="00531BA7" w:rsidRPr="003A24E3" w:rsidRDefault="00531BA7" w:rsidP="00531BA7">
            <w:pPr>
              <w:pStyle w:val="TAL"/>
              <w:rPr>
                <w:ins w:id="216" w:author="Gang Li G" w:date="2024-08-09T22:00:00Z"/>
              </w:rPr>
            </w:pPr>
            <w:ins w:id="217" w:author="Gang Li G" w:date="2024-08-09T22:00:00Z">
              <w:r w:rsidRPr="003A24E3">
                <w:t>multiplicity: 1</w:t>
              </w:r>
            </w:ins>
          </w:p>
          <w:p w14:paraId="33A67A58" w14:textId="77777777" w:rsidR="00531BA7" w:rsidRPr="003A24E3" w:rsidRDefault="00531BA7" w:rsidP="00531BA7">
            <w:pPr>
              <w:pStyle w:val="TAL"/>
              <w:rPr>
                <w:ins w:id="218" w:author="Gang Li G" w:date="2024-08-09T22:00:00Z"/>
              </w:rPr>
            </w:pPr>
            <w:proofErr w:type="spellStart"/>
            <w:ins w:id="219" w:author="Gang Li G" w:date="2024-08-09T22:00:00Z">
              <w:r w:rsidRPr="003A24E3">
                <w:t>isOrdered</w:t>
              </w:r>
              <w:proofErr w:type="spellEnd"/>
              <w:r w:rsidRPr="003A24E3">
                <w:t>: N/A</w:t>
              </w:r>
            </w:ins>
          </w:p>
          <w:p w14:paraId="14B0640E" w14:textId="77777777" w:rsidR="00531BA7" w:rsidRPr="003A24E3" w:rsidRDefault="00531BA7" w:rsidP="00531BA7">
            <w:pPr>
              <w:pStyle w:val="TAL"/>
              <w:rPr>
                <w:ins w:id="220" w:author="Gang Li G" w:date="2024-08-09T22:00:00Z"/>
              </w:rPr>
            </w:pPr>
            <w:proofErr w:type="spellStart"/>
            <w:ins w:id="221" w:author="Gang Li G" w:date="2024-08-09T22:00:00Z">
              <w:r w:rsidRPr="003A24E3">
                <w:t>isUnique</w:t>
              </w:r>
              <w:proofErr w:type="spellEnd"/>
              <w:r w:rsidRPr="003A24E3">
                <w:t>: N/A</w:t>
              </w:r>
            </w:ins>
          </w:p>
          <w:p w14:paraId="4DFB17A5" w14:textId="77777777" w:rsidR="00531BA7" w:rsidRPr="003A24E3" w:rsidRDefault="00531BA7" w:rsidP="00531BA7">
            <w:pPr>
              <w:pStyle w:val="TAL"/>
              <w:rPr>
                <w:ins w:id="222" w:author="Gang Li G" w:date="2024-08-09T22:00:00Z"/>
              </w:rPr>
            </w:pPr>
            <w:proofErr w:type="spellStart"/>
            <w:ins w:id="223" w:author="Gang Li G" w:date="2024-08-09T22:00:00Z">
              <w:r w:rsidRPr="003A24E3">
                <w:t>defaultValue</w:t>
              </w:r>
              <w:proofErr w:type="spellEnd"/>
              <w:r w:rsidRPr="003A24E3">
                <w:t xml:space="preserve">: </w:t>
              </w:r>
              <w:r w:rsidRPr="00725992">
                <w:rPr>
                  <w:rStyle w:val="normaltextrun"/>
                  <w:rFonts w:cs="Arial"/>
                  <w:szCs w:val="18"/>
                </w:rPr>
                <w:t>None</w:t>
              </w:r>
            </w:ins>
          </w:p>
          <w:p w14:paraId="4B718876" w14:textId="34C6F560" w:rsidR="00531BA7" w:rsidRPr="000843CB" w:rsidRDefault="00531BA7" w:rsidP="00531BA7">
            <w:pPr>
              <w:spacing w:after="0"/>
              <w:rPr>
                <w:ins w:id="224" w:author="Gang Li G" w:date="2024-08-09T21:57:00Z"/>
                <w:rFonts w:ascii="Arial" w:hAnsi="Arial" w:cs="Arial"/>
                <w:sz w:val="18"/>
                <w:szCs w:val="18"/>
                <w:lang w:eastAsia="zh-CN"/>
              </w:rPr>
            </w:pPr>
            <w:proofErr w:type="spellStart"/>
            <w:ins w:id="225"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153C15B7" w14:textId="77777777" w:rsidTr="00D11005">
        <w:trPr>
          <w:cantSplit/>
          <w:tblHeader/>
          <w:jc w:val="center"/>
          <w:ins w:id="226"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0288269A" w14:textId="61CF1CCF" w:rsidR="00531BA7" w:rsidRPr="00B416C3" w:rsidRDefault="00531BA7" w:rsidP="00531BA7">
            <w:pPr>
              <w:pStyle w:val="Default"/>
              <w:rPr>
                <w:ins w:id="227" w:author="Gang Li G" w:date="2024-08-09T21:57:00Z"/>
                <w:rFonts w:ascii="Courier New" w:hAnsi="Courier New" w:cs="Courier New"/>
                <w:sz w:val="18"/>
                <w:szCs w:val="18"/>
              </w:rPr>
            </w:pPr>
            <w:proofErr w:type="spellStart"/>
            <w:ins w:id="228" w:author="Gang Li G" w:date="2024-08-09T22:00: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BBC1649" w14:textId="77777777" w:rsidR="00531BA7" w:rsidRPr="00C87941" w:rsidRDefault="00531BA7" w:rsidP="00531BA7">
            <w:pPr>
              <w:pStyle w:val="a"/>
              <w:rPr>
                <w:ins w:id="229" w:author="Gang Li G" w:date="2024-08-09T22:00:00Z"/>
                <w:sz w:val="18"/>
                <w:szCs w:val="18"/>
              </w:rPr>
            </w:pPr>
            <w:ins w:id="230" w:author="Gang Li G" w:date="2024-08-09T22:00:00Z">
              <w:r w:rsidRPr="00C87941">
                <w:rPr>
                  <w:sz w:val="18"/>
                  <w:szCs w:val="18"/>
                </w:rPr>
                <w:t>This attribute specifies, for the attribute considered in the mapping rule, the minimum value of to be applied for mapping from this attribute to the energy cost.</w:t>
              </w:r>
            </w:ins>
          </w:p>
          <w:p w14:paraId="19AFB75A" w14:textId="77777777" w:rsidR="00531BA7" w:rsidRPr="00C87941" w:rsidRDefault="00531BA7" w:rsidP="00531BA7">
            <w:pPr>
              <w:pStyle w:val="TAL"/>
              <w:rPr>
                <w:ins w:id="231" w:author="Gang Li G" w:date="2024-08-09T22:00:00Z"/>
                <w:szCs w:val="18"/>
                <w:lang w:eastAsia="zh-CN"/>
              </w:rPr>
            </w:pPr>
          </w:p>
          <w:p w14:paraId="0519C074" w14:textId="77777777" w:rsidR="00531BA7" w:rsidRPr="00C87941" w:rsidRDefault="00531BA7" w:rsidP="00531BA7">
            <w:pPr>
              <w:pStyle w:val="TAL"/>
              <w:rPr>
                <w:ins w:id="232" w:author="Gang Li G" w:date="2024-08-09T22:00:00Z"/>
                <w:szCs w:val="18"/>
                <w:lang w:eastAsia="zh-CN"/>
              </w:rPr>
            </w:pPr>
            <w:proofErr w:type="spellStart"/>
            <w:ins w:id="233" w:author="Gang Li G" w:date="2024-08-09T22:00:00Z">
              <w:r w:rsidRPr="00C87941">
                <w:rPr>
                  <w:szCs w:val="18"/>
                  <w:lang w:eastAsia="zh-CN"/>
                </w:rPr>
                <w:t>allowedValues</w:t>
              </w:r>
              <w:proofErr w:type="spellEnd"/>
              <w:r w:rsidRPr="00C87941">
                <w:rPr>
                  <w:szCs w:val="18"/>
                  <w:lang w:eastAsia="zh-CN"/>
                </w:rPr>
                <w:t>: N/A</w:t>
              </w:r>
            </w:ins>
          </w:p>
          <w:p w14:paraId="3C3DA05C" w14:textId="77777777" w:rsidR="00531BA7" w:rsidRPr="000843CB" w:rsidRDefault="00531BA7" w:rsidP="00531BA7">
            <w:pPr>
              <w:spacing w:after="0"/>
              <w:rPr>
                <w:ins w:id="234"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7F8E3ED" w14:textId="77777777" w:rsidR="00531BA7" w:rsidRPr="00E46261" w:rsidRDefault="00531BA7" w:rsidP="00531BA7">
            <w:pPr>
              <w:pStyle w:val="paragraph"/>
              <w:rPr>
                <w:ins w:id="235" w:author="Gang Li G" w:date="2024-08-09T22:00:00Z"/>
                <w:rFonts w:ascii="Arial" w:hAnsi="Arial" w:cs="Arial"/>
                <w:sz w:val="18"/>
                <w:szCs w:val="18"/>
              </w:rPr>
            </w:pPr>
            <w:ins w:id="236" w:author="Gang Li G" w:date="2024-08-09T22:00:00Z">
              <w:r w:rsidRPr="00E46261">
                <w:rPr>
                  <w:rFonts w:ascii="Arial" w:hAnsi="Arial" w:cs="Arial"/>
                  <w:sz w:val="18"/>
                  <w:szCs w:val="18"/>
                </w:rPr>
                <w:t xml:space="preserve">type: </w:t>
              </w:r>
              <w:r>
                <w:rPr>
                  <w:rFonts w:ascii="Arial" w:hAnsi="Arial" w:cs="Arial"/>
                  <w:sz w:val="18"/>
                  <w:szCs w:val="18"/>
                </w:rPr>
                <w:t>Integer</w:t>
              </w:r>
            </w:ins>
          </w:p>
          <w:p w14:paraId="324CE75F" w14:textId="77777777" w:rsidR="00531BA7" w:rsidRPr="003A24E3" w:rsidRDefault="00531BA7" w:rsidP="00531BA7">
            <w:pPr>
              <w:pStyle w:val="TAL"/>
              <w:rPr>
                <w:ins w:id="237" w:author="Gang Li G" w:date="2024-08-09T22:00:00Z"/>
              </w:rPr>
            </w:pPr>
            <w:ins w:id="238" w:author="Gang Li G" w:date="2024-08-09T22:00:00Z">
              <w:r w:rsidRPr="003A24E3">
                <w:t>multiplicity: 1</w:t>
              </w:r>
            </w:ins>
          </w:p>
          <w:p w14:paraId="4B54ED0B" w14:textId="77777777" w:rsidR="00531BA7" w:rsidRPr="003A24E3" w:rsidRDefault="00531BA7" w:rsidP="00531BA7">
            <w:pPr>
              <w:pStyle w:val="TAL"/>
              <w:rPr>
                <w:ins w:id="239" w:author="Gang Li G" w:date="2024-08-09T22:00:00Z"/>
              </w:rPr>
            </w:pPr>
            <w:proofErr w:type="spellStart"/>
            <w:ins w:id="240" w:author="Gang Li G" w:date="2024-08-09T22:00:00Z">
              <w:r w:rsidRPr="003A24E3">
                <w:t>isOrdered</w:t>
              </w:r>
              <w:proofErr w:type="spellEnd"/>
              <w:r w:rsidRPr="003A24E3">
                <w:t>: N/A</w:t>
              </w:r>
            </w:ins>
          </w:p>
          <w:p w14:paraId="1416AE6B" w14:textId="77777777" w:rsidR="00531BA7" w:rsidRPr="003A24E3" w:rsidRDefault="00531BA7" w:rsidP="00531BA7">
            <w:pPr>
              <w:pStyle w:val="TAL"/>
              <w:rPr>
                <w:ins w:id="241" w:author="Gang Li G" w:date="2024-08-09T22:00:00Z"/>
              </w:rPr>
            </w:pPr>
            <w:proofErr w:type="spellStart"/>
            <w:ins w:id="242" w:author="Gang Li G" w:date="2024-08-09T22:00:00Z">
              <w:r w:rsidRPr="003A24E3">
                <w:t>isUnique</w:t>
              </w:r>
              <w:proofErr w:type="spellEnd"/>
              <w:r w:rsidRPr="003A24E3">
                <w:t>: N/A</w:t>
              </w:r>
            </w:ins>
          </w:p>
          <w:p w14:paraId="452DF62B" w14:textId="77777777" w:rsidR="00531BA7" w:rsidRPr="003A24E3" w:rsidRDefault="00531BA7" w:rsidP="00531BA7">
            <w:pPr>
              <w:pStyle w:val="TAL"/>
              <w:rPr>
                <w:ins w:id="243" w:author="Gang Li G" w:date="2024-08-09T22:00:00Z"/>
              </w:rPr>
            </w:pPr>
            <w:proofErr w:type="spellStart"/>
            <w:ins w:id="244" w:author="Gang Li G" w:date="2024-08-09T22:00:00Z">
              <w:r w:rsidRPr="003A24E3">
                <w:t>defaultValue</w:t>
              </w:r>
              <w:proofErr w:type="spellEnd"/>
              <w:r w:rsidRPr="003A24E3">
                <w:t xml:space="preserve">: </w:t>
              </w:r>
              <w:r w:rsidRPr="00725992">
                <w:rPr>
                  <w:rStyle w:val="normaltextrun"/>
                  <w:rFonts w:cs="Arial"/>
                  <w:szCs w:val="18"/>
                </w:rPr>
                <w:t>None</w:t>
              </w:r>
            </w:ins>
          </w:p>
          <w:p w14:paraId="233DCF07" w14:textId="0F49AB69" w:rsidR="00531BA7" w:rsidRPr="000843CB" w:rsidRDefault="00531BA7" w:rsidP="00531BA7">
            <w:pPr>
              <w:spacing w:after="0"/>
              <w:rPr>
                <w:ins w:id="245" w:author="Gang Li G" w:date="2024-08-09T21:57:00Z"/>
                <w:rFonts w:ascii="Arial" w:hAnsi="Arial" w:cs="Arial"/>
                <w:sz w:val="18"/>
                <w:szCs w:val="18"/>
                <w:lang w:eastAsia="zh-CN"/>
              </w:rPr>
            </w:pPr>
            <w:proofErr w:type="spellStart"/>
            <w:ins w:id="246"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6D123C9F" w14:textId="77777777" w:rsidTr="00D11005">
        <w:trPr>
          <w:cantSplit/>
          <w:tblHeader/>
          <w:jc w:val="center"/>
          <w:ins w:id="247"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3D19BC9C" w14:textId="61910FAF" w:rsidR="00531BA7" w:rsidRPr="00B416C3" w:rsidRDefault="00531BA7" w:rsidP="00531BA7">
            <w:pPr>
              <w:pStyle w:val="Default"/>
              <w:rPr>
                <w:ins w:id="248" w:author="Gang Li G" w:date="2024-08-09T21:57:00Z"/>
                <w:rFonts w:ascii="Courier New" w:hAnsi="Courier New" w:cs="Courier New"/>
                <w:sz w:val="18"/>
                <w:szCs w:val="18"/>
              </w:rPr>
            </w:pPr>
            <w:proofErr w:type="spellStart"/>
            <w:ins w:id="249" w:author="Gang Li G" w:date="2024-08-09T22:00:00Z">
              <w:r w:rsidRPr="00543609">
                <w:rPr>
                  <w:rFonts w:ascii="Courier New" w:hAnsi="Courier New" w:cs="Courier New"/>
                  <w:sz w:val="18"/>
                  <w:szCs w:val="18"/>
                </w:rPr>
                <w:t>ecMRInputMaximumValue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8F779AE" w14:textId="77777777" w:rsidR="00531BA7" w:rsidRPr="00C87941" w:rsidRDefault="00531BA7" w:rsidP="00531BA7">
            <w:pPr>
              <w:pStyle w:val="a"/>
              <w:rPr>
                <w:ins w:id="250" w:author="Gang Li G" w:date="2024-08-09T22:00:00Z"/>
                <w:sz w:val="18"/>
                <w:szCs w:val="18"/>
              </w:rPr>
            </w:pPr>
            <w:ins w:id="251" w:author="Gang Li G" w:date="2024-08-09T22:00:00Z">
              <w:r w:rsidRPr="00C87941">
                <w:rPr>
                  <w:sz w:val="18"/>
                  <w:szCs w:val="18"/>
                </w:rPr>
                <w:t xml:space="preserve">This attribute specifies, for the attribute considered in the mapping rule, the maximum value of to be applied for mapping from this attribute to the energy cost. </w:t>
              </w:r>
            </w:ins>
          </w:p>
          <w:p w14:paraId="3903E02D" w14:textId="77777777" w:rsidR="00531BA7" w:rsidRPr="00C87941" w:rsidRDefault="00531BA7" w:rsidP="00531BA7">
            <w:pPr>
              <w:pStyle w:val="TAL"/>
              <w:rPr>
                <w:ins w:id="252" w:author="Gang Li G" w:date="2024-08-09T22:00:00Z"/>
                <w:szCs w:val="18"/>
                <w:lang w:eastAsia="zh-CN"/>
              </w:rPr>
            </w:pPr>
          </w:p>
          <w:p w14:paraId="64BC01A0" w14:textId="77777777" w:rsidR="00531BA7" w:rsidRPr="00C87941" w:rsidRDefault="00531BA7" w:rsidP="00531BA7">
            <w:pPr>
              <w:pStyle w:val="TAL"/>
              <w:rPr>
                <w:ins w:id="253" w:author="Gang Li G" w:date="2024-08-09T22:00:00Z"/>
                <w:szCs w:val="18"/>
                <w:lang w:eastAsia="zh-CN"/>
              </w:rPr>
            </w:pPr>
            <w:proofErr w:type="spellStart"/>
            <w:ins w:id="254" w:author="Gang Li G" w:date="2024-08-09T22:00:00Z">
              <w:r w:rsidRPr="00C87941">
                <w:rPr>
                  <w:szCs w:val="18"/>
                  <w:lang w:eastAsia="zh-CN"/>
                </w:rPr>
                <w:t>allowedValues</w:t>
              </w:r>
              <w:proofErr w:type="spellEnd"/>
              <w:r w:rsidRPr="00C87941">
                <w:rPr>
                  <w:szCs w:val="18"/>
                  <w:lang w:eastAsia="zh-CN"/>
                </w:rPr>
                <w:t>: N/A</w:t>
              </w:r>
            </w:ins>
          </w:p>
          <w:p w14:paraId="1B974AD1" w14:textId="77777777" w:rsidR="00531BA7" w:rsidRPr="00C87941" w:rsidRDefault="00531BA7" w:rsidP="00531BA7">
            <w:pPr>
              <w:pStyle w:val="a"/>
              <w:rPr>
                <w:ins w:id="255" w:author="Gang Li G" w:date="2024-08-09T22:00:00Z"/>
                <w:sz w:val="18"/>
                <w:szCs w:val="18"/>
              </w:rPr>
            </w:pPr>
          </w:p>
          <w:p w14:paraId="1F65902E" w14:textId="77777777" w:rsidR="00531BA7" w:rsidRPr="000843CB" w:rsidRDefault="00531BA7" w:rsidP="00531BA7">
            <w:pPr>
              <w:spacing w:after="0"/>
              <w:rPr>
                <w:ins w:id="256"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161DF8CA" w14:textId="77777777" w:rsidR="00531BA7" w:rsidRPr="00E46261" w:rsidRDefault="00531BA7" w:rsidP="00531BA7">
            <w:pPr>
              <w:pStyle w:val="paragraph"/>
              <w:rPr>
                <w:ins w:id="257" w:author="Gang Li G" w:date="2024-08-09T22:00:00Z"/>
                <w:rFonts w:ascii="Arial" w:hAnsi="Arial" w:cs="Arial"/>
                <w:sz w:val="18"/>
                <w:szCs w:val="18"/>
              </w:rPr>
            </w:pPr>
            <w:ins w:id="258" w:author="Gang Li G" w:date="2024-08-09T22:00:00Z">
              <w:r w:rsidRPr="00E46261">
                <w:rPr>
                  <w:rFonts w:ascii="Arial" w:hAnsi="Arial" w:cs="Arial"/>
                  <w:sz w:val="18"/>
                  <w:szCs w:val="18"/>
                </w:rPr>
                <w:t xml:space="preserve">type: </w:t>
              </w:r>
              <w:r>
                <w:rPr>
                  <w:rFonts w:ascii="Arial" w:hAnsi="Arial" w:cs="Arial"/>
                  <w:sz w:val="18"/>
                  <w:szCs w:val="18"/>
                </w:rPr>
                <w:t>Integer</w:t>
              </w:r>
            </w:ins>
          </w:p>
          <w:p w14:paraId="16DE0E17" w14:textId="77777777" w:rsidR="00531BA7" w:rsidRPr="003A24E3" w:rsidRDefault="00531BA7" w:rsidP="00531BA7">
            <w:pPr>
              <w:pStyle w:val="TAL"/>
              <w:rPr>
                <w:ins w:id="259" w:author="Gang Li G" w:date="2024-08-09T22:00:00Z"/>
              </w:rPr>
            </w:pPr>
            <w:ins w:id="260" w:author="Gang Li G" w:date="2024-08-09T22:00:00Z">
              <w:r w:rsidRPr="003A24E3">
                <w:t>multiplicity: 1</w:t>
              </w:r>
            </w:ins>
          </w:p>
          <w:p w14:paraId="5FCF3E61" w14:textId="77777777" w:rsidR="00531BA7" w:rsidRPr="003A24E3" w:rsidRDefault="00531BA7" w:rsidP="00531BA7">
            <w:pPr>
              <w:pStyle w:val="TAL"/>
              <w:rPr>
                <w:ins w:id="261" w:author="Gang Li G" w:date="2024-08-09T22:00:00Z"/>
              </w:rPr>
            </w:pPr>
            <w:proofErr w:type="spellStart"/>
            <w:ins w:id="262" w:author="Gang Li G" w:date="2024-08-09T22:00:00Z">
              <w:r w:rsidRPr="003A24E3">
                <w:t>isOrdered</w:t>
              </w:r>
              <w:proofErr w:type="spellEnd"/>
              <w:r w:rsidRPr="003A24E3">
                <w:t>: N/A</w:t>
              </w:r>
            </w:ins>
          </w:p>
          <w:p w14:paraId="2C98E7A8" w14:textId="77777777" w:rsidR="00531BA7" w:rsidRPr="003A24E3" w:rsidRDefault="00531BA7" w:rsidP="00531BA7">
            <w:pPr>
              <w:pStyle w:val="TAL"/>
              <w:rPr>
                <w:ins w:id="263" w:author="Gang Li G" w:date="2024-08-09T22:00:00Z"/>
              </w:rPr>
            </w:pPr>
            <w:proofErr w:type="spellStart"/>
            <w:ins w:id="264" w:author="Gang Li G" w:date="2024-08-09T22:00:00Z">
              <w:r w:rsidRPr="003A24E3">
                <w:t>isUnique</w:t>
              </w:r>
              <w:proofErr w:type="spellEnd"/>
              <w:r w:rsidRPr="003A24E3">
                <w:t>: N/A</w:t>
              </w:r>
            </w:ins>
          </w:p>
          <w:p w14:paraId="00FBD866" w14:textId="77777777" w:rsidR="00531BA7" w:rsidRPr="003A24E3" w:rsidRDefault="00531BA7" w:rsidP="00531BA7">
            <w:pPr>
              <w:pStyle w:val="TAL"/>
              <w:rPr>
                <w:ins w:id="265" w:author="Gang Li G" w:date="2024-08-09T22:00:00Z"/>
              </w:rPr>
            </w:pPr>
            <w:proofErr w:type="spellStart"/>
            <w:ins w:id="266" w:author="Gang Li G" w:date="2024-08-09T22:00:00Z">
              <w:r w:rsidRPr="003A24E3">
                <w:t>defaultValue</w:t>
              </w:r>
              <w:proofErr w:type="spellEnd"/>
              <w:r w:rsidRPr="003A24E3">
                <w:t xml:space="preserve">: </w:t>
              </w:r>
              <w:r w:rsidRPr="00725992">
                <w:rPr>
                  <w:rStyle w:val="normaltextrun"/>
                  <w:rFonts w:cs="Arial"/>
                  <w:szCs w:val="18"/>
                </w:rPr>
                <w:t>None</w:t>
              </w:r>
            </w:ins>
          </w:p>
          <w:p w14:paraId="1658F095" w14:textId="58A975A7" w:rsidR="00531BA7" w:rsidRPr="000843CB" w:rsidRDefault="00531BA7" w:rsidP="00531BA7">
            <w:pPr>
              <w:spacing w:after="0"/>
              <w:rPr>
                <w:ins w:id="267" w:author="Gang Li G" w:date="2024-08-09T21:57:00Z"/>
                <w:rFonts w:ascii="Arial" w:hAnsi="Arial" w:cs="Arial"/>
                <w:sz w:val="18"/>
                <w:szCs w:val="18"/>
                <w:lang w:eastAsia="zh-CN"/>
              </w:rPr>
            </w:pPr>
            <w:proofErr w:type="spellStart"/>
            <w:ins w:id="268"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6F86" w:rsidRPr="00477531" w14:paraId="324C708B" w14:textId="77777777" w:rsidTr="00B26F40">
        <w:tc>
          <w:tcPr>
            <w:tcW w:w="9521" w:type="dxa"/>
            <w:shd w:val="clear" w:color="auto" w:fill="FFFFCC"/>
            <w:vAlign w:val="center"/>
          </w:tcPr>
          <w:p w14:paraId="70D18E49" w14:textId="77777777" w:rsidR="00506F86" w:rsidRPr="00477531" w:rsidRDefault="00506F86" w:rsidP="00B26F40">
            <w:pPr>
              <w:jc w:val="center"/>
              <w:rPr>
                <w:rFonts w:ascii="Arial" w:hAnsi="Arial" w:cs="Arial"/>
                <w:b/>
                <w:bCs/>
                <w:sz w:val="28"/>
                <w:szCs w:val="28"/>
              </w:rPr>
            </w:pPr>
            <w:r>
              <w:rPr>
                <w:rFonts w:ascii="Arial" w:hAnsi="Arial" w:cs="Arial"/>
                <w:b/>
                <w:bCs/>
                <w:sz w:val="28"/>
                <w:szCs w:val="28"/>
                <w:lang w:eastAsia="zh-CN"/>
              </w:rPr>
              <w:t>Next change</w:t>
            </w:r>
          </w:p>
        </w:tc>
      </w:tr>
    </w:tbl>
    <w:p w14:paraId="13CF6C33" w14:textId="77777777" w:rsidR="00E701C1" w:rsidRDefault="00E701C1" w:rsidP="00E701C1">
      <w:pPr>
        <w:jc w:val="center"/>
      </w:pPr>
    </w:p>
    <w:p w14:paraId="2FCA8E4D" w14:textId="77777777" w:rsidR="00A5767D" w:rsidRPr="00DD3B65" w:rsidRDefault="00A5767D" w:rsidP="00A5767D">
      <w:pPr>
        <w:pStyle w:val="Heading2"/>
      </w:pPr>
      <w:r w:rsidRPr="00DD3B65">
        <w:lastRenderedPageBreak/>
        <w:t>7.</w:t>
      </w:r>
      <w:r>
        <w:t>4</w:t>
      </w:r>
      <w:r w:rsidRPr="00DD3B65">
        <w:tab/>
        <w:t>YANG Definitions for NR and NG-RAN</w:t>
      </w:r>
    </w:p>
    <w:p w14:paraId="08C1DA58" w14:textId="77777777" w:rsidR="00A5767D" w:rsidRDefault="00A5767D" w:rsidP="00A5767D">
      <w:r>
        <w:t>YANG</w:t>
      </w:r>
      <w:r w:rsidRPr="004C3F26">
        <w:t xml:space="preserve"> definition</w:t>
      </w:r>
      <w:r>
        <w:t>s are specified in 3GPP Forge, refer to clause 4.4 of TS 28.623 [106] for the Forge location.</w:t>
      </w:r>
      <w:r w:rsidDel="00DF686E">
        <w:t xml:space="preserve"> </w:t>
      </w:r>
    </w:p>
    <w:p w14:paraId="0FE2288E" w14:textId="77777777" w:rsidR="00A5767D" w:rsidRPr="00FF12E6" w:rsidRDefault="00A5767D" w:rsidP="00A5767D">
      <w:pPr>
        <w:ind w:left="284" w:hanging="284"/>
      </w:pPr>
      <w:r w:rsidRPr="00FF12E6">
        <w:t xml:space="preserve">Directory: </w:t>
      </w:r>
      <w:r>
        <w:t>yang-models</w:t>
      </w:r>
    </w:p>
    <w:p w14:paraId="723A871B" w14:textId="77777777" w:rsidR="00A5767D" w:rsidRDefault="00A5767D" w:rsidP="00A5767D">
      <w:pPr>
        <w:ind w:left="284" w:hanging="284"/>
      </w:pPr>
      <w:r w:rsidRPr="00FF12E6">
        <w:t xml:space="preserve">Files:  </w:t>
      </w:r>
    </w:p>
    <w:p w14:paraId="4A5E0780" w14:textId="77777777" w:rsidR="00A5767D" w:rsidRDefault="00A5767D" w:rsidP="00A5767D">
      <w:pPr>
        <w:pStyle w:val="B10"/>
        <w:ind w:left="284"/>
      </w:pPr>
      <w:r>
        <w:t>_3gpp-nr-nrm-beam.yang</w:t>
      </w:r>
    </w:p>
    <w:p w14:paraId="14529A89" w14:textId="77777777" w:rsidR="00A5767D" w:rsidRDefault="00A5767D" w:rsidP="00A5767D">
      <w:pPr>
        <w:pStyle w:val="B10"/>
        <w:ind w:left="284"/>
      </w:pPr>
      <w:r>
        <w:t>_3gpp-nr-nrm-bwp.yang</w:t>
      </w:r>
    </w:p>
    <w:p w14:paraId="3FFF35DD" w14:textId="77777777" w:rsidR="00A5767D" w:rsidRDefault="00A5767D" w:rsidP="00A5767D">
      <w:pPr>
        <w:pStyle w:val="B10"/>
        <w:ind w:left="284"/>
      </w:pPr>
      <w:r>
        <w:t>_3gpp-nr-nrm-bwpset.yang</w:t>
      </w:r>
    </w:p>
    <w:p w14:paraId="3CC22CB0" w14:textId="77777777" w:rsidR="00A5767D" w:rsidRDefault="00A5767D" w:rsidP="00A5767D">
      <w:pPr>
        <w:pStyle w:val="B10"/>
        <w:ind w:left="284"/>
      </w:pPr>
      <w:r w:rsidRPr="007E368A">
        <w:t>_3gpp-nr-nrm-cco.yang</w:t>
      </w:r>
    </w:p>
    <w:p w14:paraId="003927C5" w14:textId="77777777" w:rsidR="00A5767D" w:rsidRDefault="00A5767D" w:rsidP="00A5767D">
      <w:pPr>
        <w:pStyle w:val="B10"/>
        <w:ind w:left="284"/>
      </w:pPr>
      <w:r>
        <w:t>_3gpp-nr-nrm-cesmanagementfunction.yang</w:t>
      </w:r>
    </w:p>
    <w:p w14:paraId="2BB75D26" w14:textId="77777777" w:rsidR="00A5767D" w:rsidRDefault="00A5767D" w:rsidP="00A5767D">
      <w:pPr>
        <w:pStyle w:val="B10"/>
        <w:ind w:left="284"/>
      </w:pPr>
      <w:r>
        <w:t>_3gpp-nr-nrm-commonbeamformingfunction.yang</w:t>
      </w:r>
    </w:p>
    <w:p w14:paraId="347D5792" w14:textId="77777777" w:rsidR="00A5767D" w:rsidRDefault="00A5767D" w:rsidP="00A5767D">
      <w:pPr>
        <w:pStyle w:val="B10"/>
        <w:ind w:left="284"/>
      </w:pPr>
      <w:r>
        <w:t>_3gpp-nr-nrm-cpciconfigurationfunction.yang</w:t>
      </w:r>
    </w:p>
    <w:p w14:paraId="479538F5" w14:textId="77777777" w:rsidR="00A5767D" w:rsidRDefault="00A5767D" w:rsidP="00A5767D">
      <w:pPr>
        <w:pStyle w:val="B10"/>
        <w:ind w:left="284"/>
      </w:pPr>
      <w:r>
        <w:t>_3gpp-nr-nrm-danrmanagementfunction.yang</w:t>
      </w:r>
    </w:p>
    <w:p w14:paraId="42B6DC54" w14:textId="77777777" w:rsidR="00A5767D" w:rsidRDefault="00A5767D" w:rsidP="00A5767D">
      <w:pPr>
        <w:pStyle w:val="B10"/>
        <w:ind w:left="284"/>
      </w:pPr>
      <w:r>
        <w:t>_3gpp-nr-nrm-desmanagementfunction.yang</w:t>
      </w:r>
    </w:p>
    <w:p w14:paraId="7C2F6DBC" w14:textId="77777777" w:rsidR="00A5767D" w:rsidRDefault="00A5767D" w:rsidP="00A5767D">
      <w:pPr>
        <w:pStyle w:val="B10"/>
        <w:ind w:left="284"/>
      </w:pPr>
      <w:r>
        <w:t>_3gpp-nr-nrm-dlbofunction.yang</w:t>
      </w:r>
    </w:p>
    <w:p w14:paraId="4291C2BA" w14:textId="77777777" w:rsidR="00A5767D" w:rsidRDefault="00A5767D" w:rsidP="00A5767D">
      <w:pPr>
        <w:pStyle w:val="B10"/>
        <w:ind w:left="284"/>
      </w:pPr>
      <w:r>
        <w:t>_3gpp-nr-nrm-dmrofunction.yang</w:t>
      </w:r>
    </w:p>
    <w:p w14:paraId="6CE8361B" w14:textId="77777777" w:rsidR="00A5767D" w:rsidRDefault="00A5767D" w:rsidP="00A5767D">
      <w:pPr>
        <w:pStyle w:val="B10"/>
        <w:ind w:left="284"/>
      </w:pPr>
      <w:r>
        <w:t>_3gpp-nr-nrm-dpciconfigurationfunction.yang</w:t>
      </w:r>
    </w:p>
    <w:p w14:paraId="2370902A" w14:textId="77777777" w:rsidR="00A5767D" w:rsidRDefault="00A5767D" w:rsidP="00A5767D">
      <w:pPr>
        <w:pStyle w:val="B10"/>
        <w:ind w:left="284"/>
        <w:rPr>
          <w:ins w:id="269" w:author="Gang Li G" w:date="2024-08-23T15:26:00Z"/>
        </w:rPr>
      </w:pPr>
      <w:r>
        <w:t>_3gpp-nr-nrm-drachoptimizationfunction.yang</w:t>
      </w:r>
    </w:p>
    <w:p w14:paraId="6B041B19" w14:textId="26E5E669" w:rsidR="00A5767D" w:rsidRDefault="00A5767D" w:rsidP="00A5767D">
      <w:pPr>
        <w:pStyle w:val="B10"/>
        <w:ind w:left="284"/>
      </w:pPr>
      <w:ins w:id="270" w:author="Gang Li G" w:date="2024-08-23T15:27:00Z">
        <w:r w:rsidRPr="00A5767D">
          <w:t>_3gpp-nr-nrm-ecmappingrule.yang</w:t>
        </w:r>
      </w:ins>
    </w:p>
    <w:p w14:paraId="30575388" w14:textId="77777777" w:rsidR="00A5767D" w:rsidRDefault="00A5767D" w:rsidP="00A5767D">
      <w:pPr>
        <w:pStyle w:val="B10"/>
        <w:ind w:left="284"/>
      </w:pPr>
      <w:r>
        <w:t>_3gpp-nr-nrm-ep.yang</w:t>
      </w:r>
    </w:p>
    <w:p w14:paraId="212C4BB2" w14:textId="77777777" w:rsidR="00A5767D" w:rsidRDefault="00A5767D" w:rsidP="00A5767D">
      <w:pPr>
        <w:pStyle w:val="B10"/>
        <w:ind w:left="284"/>
      </w:pPr>
      <w:r>
        <w:t>_3gpp-nr-nrm-eutrancellrelation.yang</w:t>
      </w:r>
    </w:p>
    <w:p w14:paraId="3B60A37C" w14:textId="77777777" w:rsidR="00A5767D" w:rsidRDefault="00A5767D" w:rsidP="00A5767D">
      <w:pPr>
        <w:pStyle w:val="B10"/>
        <w:ind w:left="284"/>
      </w:pPr>
      <w:r>
        <w:t>_3gpp-nr-nrm-eutranetwork.yang</w:t>
      </w:r>
    </w:p>
    <w:p w14:paraId="056CB241" w14:textId="77777777" w:rsidR="00A5767D" w:rsidRDefault="00A5767D" w:rsidP="00A5767D">
      <w:pPr>
        <w:pStyle w:val="B10"/>
        <w:ind w:left="284"/>
      </w:pPr>
      <w:r>
        <w:t>_3gpp-nr-nrm-eutranfreqrelation.yang</w:t>
      </w:r>
    </w:p>
    <w:p w14:paraId="35FF11CD" w14:textId="77777777" w:rsidR="00A5767D" w:rsidRDefault="00A5767D" w:rsidP="00A5767D">
      <w:pPr>
        <w:pStyle w:val="B10"/>
        <w:ind w:left="284"/>
      </w:pPr>
      <w:r>
        <w:t>_3gpp-nr-nrm-eutranfrequency.yang</w:t>
      </w:r>
    </w:p>
    <w:p w14:paraId="155AA311" w14:textId="77777777" w:rsidR="00A5767D" w:rsidRDefault="00A5767D" w:rsidP="00A5767D">
      <w:pPr>
        <w:pStyle w:val="B10"/>
        <w:ind w:left="284"/>
      </w:pPr>
      <w:r>
        <w:t>_3gpp-nr-nrm-externalamffunction.yang</w:t>
      </w:r>
    </w:p>
    <w:p w14:paraId="512E827D" w14:textId="77777777" w:rsidR="00A5767D" w:rsidRDefault="00A5767D" w:rsidP="00A5767D">
      <w:pPr>
        <w:pStyle w:val="B10"/>
        <w:ind w:left="284"/>
      </w:pPr>
      <w:r>
        <w:t>_3gpp-nr-nrm-externalenbfunction.yang</w:t>
      </w:r>
    </w:p>
    <w:p w14:paraId="0050E1E9" w14:textId="77777777" w:rsidR="00A5767D" w:rsidRDefault="00A5767D" w:rsidP="00A5767D">
      <w:pPr>
        <w:pStyle w:val="B10"/>
        <w:ind w:left="284"/>
      </w:pPr>
      <w:r>
        <w:t>_3gpp-nr-nrm-externaleutrancell.yang</w:t>
      </w:r>
    </w:p>
    <w:p w14:paraId="39F75BB8" w14:textId="77777777" w:rsidR="00A5767D" w:rsidRDefault="00A5767D" w:rsidP="00A5767D">
      <w:pPr>
        <w:pStyle w:val="B10"/>
        <w:ind w:left="284"/>
      </w:pPr>
      <w:r>
        <w:t>_3gpp-nr-nrm-externalgnbcucpfunction.yang</w:t>
      </w:r>
    </w:p>
    <w:p w14:paraId="618684E6" w14:textId="77777777" w:rsidR="00A5767D" w:rsidRDefault="00A5767D" w:rsidP="00A5767D">
      <w:pPr>
        <w:pStyle w:val="B10"/>
        <w:ind w:left="284"/>
      </w:pPr>
      <w:r>
        <w:t>_3gpp-nr-nrm-externalgnbcuupfunction.yang</w:t>
      </w:r>
    </w:p>
    <w:p w14:paraId="00A558BB" w14:textId="77777777" w:rsidR="00A5767D" w:rsidRDefault="00A5767D" w:rsidP="00A5767D">
      <w:pPr>
        <w:pStyle w:val="B10"/>
        <w:ind w:left="284"/>
      </w:pPr>
      <w:r>
        <w:t>_3gpp-nr-nrm-externalgnbdufunction.yang</w:t>
      </w:r>
    </w:p>
    <w:p w14:paraId="6249A3FF" w14:textId="77777777" w:rsidR="00A5767D" w:rsidRDefault="00A5767D" w:rsidP="00A5767D">
      <w:pPr>
        <w:pStyle w:val="B10"/>
        <w:ind w:left="284"/>
      </w:pPr>
      <w:r>
        <w:t>_3gpp-nr-nrm-externalnrcellcu.yang</w:t>
      </w:r>
    </w:p>
    <w:p w14:paraId="3E2551F8" w14:textId="77777777" w:rsidR="00A5767D" w:rsidRDefault="00A5767D" w:rsidP="00A5767D">
      <w:pPr>
        <w:pStyle w:val="B10"/>
        <w:ind w:left="284"/>
      </w:pPr>
      <w:r>
        <w:t>_3gpp-nr-nrm-externalservinggwfunction.yang</w:t>
      </w:r>
    </w:p>
    <w:p w14:paraId="38C65E5A" w14:textId="77777777" w:rsidR="00A5767D" w:rsidRDefault="00A5767D" w:rsidP="00A5767D">
      <w:pPr>
        <w:pStyle w:val="B10"/>
        <w:ind w:left="284"/>
      </w:pPr>
      <w:r>
        <w:t>_3gpp-nr-nrm-externalupffunction.yang</w:t>
      </w:r>
    </w:p>
    <w:p w14:paraId="2D1E7292" w14:textId="77777777" w:rsidR="00A5767D" w:rsidRDefault="00A5767D" w:rsidP="00A5767D">
      <w:pPr>
        <w:pStyle w:val="B10"/>
        <w:ind w:left="284"/>
      </w:pPr>
      <w:r>
        <w:t>_3gpp-nr-nrm-gnbcucpfunction.yang</w:t>
      </w:r>
    </w:p>
    <w:p w14:paraId="041E16A5" w14:textId="77777777" w:rsidR="00A5767D" w:rsidRDefault="00A5767D" w:rsidP="00A5767D">
      <w:pPr>
        <w:pStyle w:val="B10"/>
        <w:ind w:left="284"/>
      </w:pPr>
      <w:r>
        <w:t>_3gpp-nr-nrm-gnbcuupfunction.yang</w:t>
      </w:r>
    </w:p>
    <w:p w14:paraId="115775FC" w14:textId="77777777" w:rsidR="00A5767D" w:rsidRDefault="00A5767D" w:rsidP="00A5767D">
      <w:pPr>
        <w:pStyle w:val="B10"/>
        <w:ind w:left="284"/>
      </w:pPr>
      <w:r>
        <w:lastRenderedPageBreak/>
        <w:t>_3gpp-nr-nrm-gnbdufunction.yang</w:t>
      </w:r>
    </w:p>
    <w:p w14:paraId="6356074E" w14:textId="77777777" w:rsidR="00A5767D" w:rsidRDefault="00A5767D" w:rsidP="00A5767D">
      <w:pPr>
        <w:pStyle w:val="B10"/>
        <w:ind w:left="284"/>
      </w:pPr>
      <w:r>
        <w:t>_3gpp-nr-nrm-nrcellcu.yang</w:t>
      </w:r>
    </w:p>
    <w:p w14:paraId="76633577" w14:textId="77777777" w:rsidR="00A5767D" w:rsidRDefault="00A5767D" w:rsidP="00A5767D">
      <w:pPr>
        <w:pStyle w:val="B10"/>
        <w:ind w:left="284"/>
      </w:pPr>
      <w:r>
        <w:t>_3gpp-nr-nrm-nrcelldu.yang</w:t>
      </w:r>
    </w:p>
    <w:p w14:paraId="57071947" w14:textId="77777777" w:rsidR="00A5767D" w:rsidRDefault="00A5767D" w:rsidP="00A5767D">
      <w:pPr>
        <w:pStyle w:val="B10"/>
        <w:ind w:left="284"/>
      </w:pPr>
      <w:r>
        <w:t>_3gpp-nr-nrm-nrcellrelation.yang</w:t>
      </w:r>
    </w:p>
    <w:p w14:paraId="4661AD28" w14:textId="77777777" w:rsidR="00A5767D" w:rsidRDefault="00A5767D" w:rsidP="00A5767D">
      <w:pPr>
        <w:pStyle w:val="B10"/>
        <w:ind w:left="284"/>
      </w:pPr>
      <w:r>
        <w:t>_3gpp-nr-nrm-nrfreqrelation.yang</w:t>
      </w:r>
    </w:p>
    <w:p w14:paraId="2C3CB4BE" w14:textId="77777777" w:rsidR="00A5767D" w:rsidRDefault="00A5767D" w:rsidP="00A5767D">
      <w:pPr>
        <w:pStyle w:val="B10"/>
        <w:ind w:left="284"/>
      </w:pPr>
      <w:r>
        <w:t>_3gpp-nr-nrm-nrfrequency.yang</w:t>
      </w:r>
    </w:p>
    <w:p w14:paraId="2FEEB55D" w14:textId="77777777" w:rsidR="00A5767D" w:rsidRDefault="00A5767D" w:rsidP="00A5767D">
      <w:pPr>
        <w:pStyle w:val="B10"/>
        <w:ind w:left="284"/>
      </w:pPr>
      <w:r>
        <w:t>_3gpp-nr-nrm-nrnetwork.yang</w:t>
      </w:r>
    </w:p>
    <w:p w14:paraId="73B0908A" w14:textId="77777777" w:rsidR="00A5767D" w:rsidRDefault="00A5767D" w:rsidP="00A5767D">
      <w:pPr>
        <w:pStyle w:val="B10"/>
        <w:ind w:left="284"/>
      </w:pPr>
      <w:r>
        <w:t>_3gpp-nr-nrm-nroperatorcelldu.yang</w:t>
      </w:r>
    </w:p>
    <w:p w14:paraId="57A60394" w14:textId="77777777" w:rsidR="00A5767D" w:rsidRDefault="00A5767D" w:rsidP="00A5767D">
      <w:pPr>
        <w:pStyle w:val="B10"/>
        <w:ind w:left="284"/>
      </w:pPr>
      <w:r>
        <w:t>_3gpp-nr-nrm-nrsectorcarrier.yang</w:t>
      </w:r>
    </w:p>
    <w:p w14:paraId="16E431F0" w14:textId="77777777" w:rsidR="00A5767D" w:rsidRDefault="00A5767D" w:rsidP="00A5767D">
      <w:pPr>
        <w:pStyle w:val="B10"/>
        <w:ind w:left="284"/>
      </w:pPr>
      <w:r w:rsidRPr="007E368A">
        <w:t>_3gpp-nr-nrm-ntnfunction.yang</w:t>
      </w:r>
    </w:p>
    <w:p w14:paraId="4B5C909D" w14:textId="77777777" w:rsidR="00A5767D" w:rsidRDefault="00A5767D" w:rsidP="00A5767D">
      <w:pPr>
        <w:pStyle w:val="B10"/>
        <w:ind w:left="284"/>
      </w:pPr>
      <w:r>
        <w:t>_3gpp-nr-nrm-operatordu.yang</w:t>
      </w:r>
    </w:p>
    <w:p w14:paraId="3924BB5D" w14:textId="77777777" w:rsidR="00A5767D" w:rsidRDefault="00A5767D" w:rsidP="00A5767D">
      <w:pPr>
        <w:pStyle w:val="B10"/>
        <w:ind w:left="284"/>
      </w:pPr>
      <w:r>
        <w:t>_3gpp-nr-nrm-rimrsset.yang</w:t>
      </w:r>
    </w:p>
    <w:p w14:paraId="5134C0F1" w14:textId="77777777" w:rsidR="00A5767D" w:rsidRDefault="00A5767D" w:rsidP="00A5767D">
      <w:pPr>
        <w:pStyle w:val="B10"/>
        <w:ind w:left="284"/>
      </w:pPr>
      <w:r>
        <w:t>_3gpp-nr-nrm-rrmpolicy.yang</w:t>
      </w:r>
    </w:p>
    <w:p w14:paraId="6FDAB570" w14:textId="77777777" w:rsidR="00A5767D" w:rsidRDefault="00A5767D" w:rsidP="00A5767D">
      <w:pPr>
        <w:pStyle w:val="B10"/>
      </w:pPr>
    </w:p>
    <w:p w14:paraId="346F8C5D" w14:textId="77777777" w:rsidR="00A5767D" w:rsidRPr="00716B27" w:rsidRDefault="00A5767D" w:rsidP="00A5767D">
      <w:pPr>
        <w:rPr>
          <w:lang w:eastAsia="zh-CN"/>
        </w:rPr>
      </w:pPr>
      <w:r w:rsidRPr="00716B27">
        <w:rPr>
          <w:lang w:eastAsia="zh-CN"/>
        </w:rPr>
        <w:t>Mount information</w:t>
      </w:r>
    </w:p>
    <w:p w14:paraId="36689D3C" w14:textId="77777777" w:rsidR="00A5767D" w:rsidRPr="00716B27" w:rsidRDefault="00A5767D" w:rsidP="00A5767D">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6664CB48" w14:textId="77777777" w:rsidR="00A5767D" w:rsidRPr="00FF12E6" w:rsidRDefault="00A5767D" w:rsidP="00A5767D">
      <w:r w:rsidRPr="00716B27">
        <w:t>See IETF RFC 8528 [45] that describes the mechanism that adds the schema trees defined by a set of YANG modules onto a mount point defined in the schema tree in another YANG module.</w:t>
      </w:r>
    </w:p>
    <w:p w14:paraId="5CB20A70" w14:textId="77777777" w:rsidR="00F55033" w:rsidRDefault="00F55033" w:rsidP="00390B7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B7A" w:rsidRPr="00477531" w14:paraId="3591EF96" w14:textId="77777777" w:rsidTr="00B26F40">
        <w:tc>
          <w:tcPr>
            <w:tcW w:w="9521" w:type="dxa"/>
            <w:shd w:val="clear" w:color="auto" w:fill="FFFFCC"/>
            <w:vAlign w:val="center"/>
          </w:tcPr>
          <w:p w14:paraId="3440D0AB" w14:textId="77777777" w:rsidR="00390B7A" w:rsidRPr="00477531" w:rsidRDefault="00390B7A" w:rsidP="00B26F40">
            <w:pPr>
              <w:jc w:val="center"/>
              <w:rPr>
                <w:rFonts w:ascii="Arial" w:hAnsi="Arial" w:cs="Arial"/>
                <w:b/>
                <w:bCs/>
                <w:sz w:val="28"/>
                <w:szCs w:val="28"/>
              </w:rPr>
            </w:pPr>
            <w:r>
              <w:rPr>
                <w:rFonts w:ascii="Arial" w:hAnsi="Arial" w:cs="Arial"/>
                <w:b/>
                <w:bCs/>
                <w:sz w:val="28"/>
                <w:szCs w:val="28"/>
                <w:lang w:eastAsia="zh-CN"/>
              </w:rPr>
              <w:t>Next change</w:t>
            </w:r>
          </w:p>
        </w:tc>
      </w:tr>
    </w:tbl>
    <w:p w14:paraId="55DCD67D" w14:textId="77777777" w:rsidR="00390B7A" w:rsidRDefault="00390B7A" w:rsidP="00E701C1">
      <w:pPr>
        <w:jc w:val="center"/>
      </w:pPr>
    </w:p>
    <w:p w14:paraId="5311462B" w14:textId="77777777" w:rsidR="00390B7A" w:rsidRDefault="00390B7A" w:rsidP="00E701C1">
      <w:pPr>
        <w:jc w:val="center"/>
      </w:pPr>
    </w:p>
    <w:p w14:paraId="1B067144" w14:textId="0C2330D7" w:rsidR="002B0B77" w:rsidRDefault="003404F2" w:rsidP="002B0B77">
      <w:pPr>
        <w:pStyle w:val="Heading2"/>
        <w:overflowPunct w:val="0"/>
        <w:autoSpaceDE w:val="0"/>
        <w:autoSpaceDN w:val="0"/>
        <w:adjustRightInd w:val="0"/>
        <w:textAlignment w:val="baseline"/>
      </w:pPr>
      <w:ins w:id="271" w:author="Gang Li G" w:date="2024-08-21T21:26:00Z">
        <w:r>
          <w:t>Q</w:t>
        </w:r>
      </w:ins>
      <w:ins w:id="272" w:author="Gang Li G" w:date="2024-08-21T20:52:00Z">
        <w:r w:rsidR="002B0B77" w:rsidRPr="00630925">
          <w:t>.</w:t>
        </w:r>
        <w:r w:rsidR="002B0B77">
          <w:t>1</w:t>
        </w:r>
        <w:r w:rsidR="002B0B77" w:rsidRPr="00630925">
          <w:t>.</w:t>
        </w:r>
        <w:r w:rsidR="002B0B77">
          <w:t>X</w:t>
        </w:r>
        <w:r w:rsidR="002B0B77">
          <w:tab/>
          <w:t>T</w:t>
        </w:r>
        <w:r w:rsidR="002B0B77" w:rsidRPr="00630925">
          <w:t>he</w:t>
        </w:r>
        <w:r w:rsidR="002B0B77">
          <w:t xml:space="preserve"> Figure</w:t>
        </w:r>
        <w:r w:rsidR="002B0B77" w:rsidRPr="00630925">
          <w:t xml:space="preserve"> </w:t>
        </w:r>
        <w:r w:rsidR="002B0B77" w:rsidRPr="00C504E1">
          <w:t xml:space="preserve">4.2.1.1-X: </w:t>
        </w:r>
        <w:r w:rsidR="002B0B77" w:rsidRPr="002B0B77">
          <w:t>NRM fragment to support energy saving based on Energy Cost Reporting</w:t>
        </w:r>
      </w:ins>
    </w:p>
    <w:p w14:paraId="3C58FFEB" w14:textId="43A5C739" w:rsidR="00B8095D" w:rsidDel="008C6314" w:rsidRDefault="00B8095D" w:rsidP="00B8095D">
      <w:pPr>
        <w:pStyle w:val="PL"/>
        <w:shd w:val="clear" w:color="auto" w:fill="E7E6E6"/>
        <w:rPr>
          <w:del w:id="273" w:author="Gang Li G" w:date="2024-08-23T14:50:00Z"/>
          <w:color w:val="808080"/>
        </w:rPr>
      </w:pPr>
    </w:p>
    <w:p w14:paraId="407D909B" w14:textId="00118E50" w:rsidR="00867A00" w:rsidDel="008C6314" w:rsidRDefault="00867A00" w:rsidP="00B8095D">
      <w:pPr>
        <w:pStyle w:val="PL"/>
        <w:shd w:val="clear" w:color="auto" w:fill="E7E6E6"/>
        <w:rPr>
          <w:del w:id="274" w:author="Gang Li G" w:date="2024-08-23T14:50:00Z"/>
          <w:color w:val="808080"/>
        </w:rPr>
      </w:pPr>
    </w:p>
    <w:p w14:paraId="53458C24" w14:textId="77777777" w:rsidR="009C7A78" w:rsidRPr="009C7A78" w:rsidRDefault="009C7A78" w:rsidP="009C7A78">
      <w:pPr>
        <w:pStyle w:val="PL"/>
        <w:shd w:val="clear" w:color="auto" w:fill="E7E6E6"/>
        <w:rPr>
          <w:ins w:id="275" w:author="Gang Li G" w:date="2024-08-23T14:49:00Z"/>
          <w:color w:val="808080"/>
        </w:rPr>
      </w:pPr>
      <w:ins w:id="276" w:author="Gang Li G" w:date="2024-08-23T14:49:00Z">
        <w:r w:rsidRPr="009C7A78">
          <w:rPr>
            <w:color w:val="808080"/>
          </w:rPr>
          <w:t xml:space="preserve">@startuml TS28.541 Figure </w:t>
        </w:r>
        <w:proofErr w:type="spellStart"/>
        <w:r w:rsidRPr="009C7A78">
          <w:rPr>
            <w:color w:val="808080"/>
          </w:rPr>
          <w:t>NRECMappingRule</w:t>
        </w:r>
        <w:proofErr w:type="spellEnd"/>
      </w:ins>
    </w:p>
    <w:p w14:paraId="2E1E21D0" w14:textId="77777777" w:rsidR="009C7A78" w:rsidRPr="009C7A78" w:rsidRDefault="009C7A78" w:rsidP="009C7A78">
      <w:pPr>
        <w:pStyle w:val="PL"/>
        <w:shd w:val="clear" w:color="auto" w:fill="E7E6E6"/>
        <w:rPr>
          <w:ins w:id="277" w:author="Gang Li G" w:date="2024-08-23T14:49:00Z"/>
          <w:color w:val="808080"/>
        </w:rPr>
      </w:pPr>
      <w:ins w:id="278" w:author="Gang Li G" w:date="2024-08-23T14:49:00Z">
        <w:r w:rsidRPr="009C7A78">
          <w:rPr>
            <w:color w:val="808080"/>
          </w:rPr>
          <w:t>hide empty members</w:t>
        </w:r>
      </w:ins>
    </w:p>
    <w:p w14:paraId="5503EF25" w14:textId="77777777" w:rsidR="009C7A78" w:rsidRPr="009C7A78" w:rsidRDefault="009C7A78" w:rsidP="009C7A78">
      <w:pPr>
        <w:pStyle w:val="PL"/>
        <w:shd w:val="clear" w:color="auto" w:fill="E7E6E6"/>
        <w:rPr>
          <w:ins w:id="279" w:author="Gang Li G" w:date="2024-08-23T14:49:00Z"/>
          <w:color w:val="808080"/>
        </w:rPr>
      </w:pPr>
      <w:ins w:id="280" w:author="Gang Li G" w:date="2024-08-23T14:49:00Z">
        <w:r w:rsidRPr="009C7A78">
          <w:rPr>
            <w:color w:val="808080"/>
          </w:rPr>
          <w:t>hide circle</w:t>
        </w:r>
      </w:ins>
    </w:p>
    <w:p w14:paraId="12FA3C54" w14:textId="77777777" w:rsidR="009C7A78" w:rsidRPr="009C7A78" w:rsidRDefault="009C7A78" w:rsidP="009C7A78">
      <w:pPr>
        <w:pStyle w:val="PL"/>
        <w:shd w:val="clear" w:color="auto" w:fill="E7E6E6"/>
        <w:rPr>
          <w:ins w:id="281" w:author="Gang Li G" w:date="2024-08-23T14:49:00Z"/>
          <w:color w:val="808080"/>
        </w:rPr>
      </w:pPr>
      <w:proofErr w:type="spellStart"/>
      <w:ins w:id="282" w:author="Gang Li G" w:date="2024-08-23T14:49:00Z">
        <w:r w:rsidRPr="009C7A78">
          <w:rPr>
            <w:color w:val="808080"/>
          </w:rPr>
          <w:t>skinparam</w:t>
        </w:r>
        <w:proofErr w:type="spellEnd"/>
        <w:r w:rsidRPr="009C7A78">
          <w:rPr>
            <w:color w:val="808080"/>
          </w:rPr>
          <w:t xml:space="preserve"> class {</w:t>
        </w:r>
      </w:ins>
    </w:p>
    <w:p w14:paraId="24E92CD9" w14:textId="77777777" w:rsidR="009C7A78" w:rsidRPr="009C7A78" w:rsidRDefault="009C7A78" w:rsidP="009C7A78">
      <w:pPr>
        <w:pStyle w:val="PL"/>
        <w:shd w:val="clear" w:color="auto" w:fill="E7E6E6"/>
        <w:rPr>
          <w:ins w:id="283" w:author="Gang Li G" w:date="2024-08-23T14:49:00Z"/>
          <w:color w:val="808080"/>
        </w:rPr>
      </w:pPr>
      <w:proofErr w:type="spellStart"/>
      <w:ins w:id="284" w:author="Gang Li G" w:date="2024-08-23T14:49:00Z">
        <w:r w:rsidRPr="009C7A78">
          <w:rPr>
            <w:color w:val="808080"/>
          </w:rPr>
          <w:t>BackgroundColor</w:t>
        </w:r>
        <w:proofErr w:type="spellEnd"/>
        <w:r w:rsidRPr="009C7A78">
          <w:rPr>
            <w:color w:val="808080"/>
          </w:rPr>
          <w:t xml:space="preserve"> White</w:t>
        </w:r>
      </w:ins>
    </w:p>
    <w:p w14:paraId="206A3B81" w14:textId="77777777" w:rsidR="009C7A78" w:rsidRPr="009C7A78" w:rsidRDefault="009C7A78" w:rsidP="009C7A78">
      <w:pPr>
        <w:pStyle w:val="PL"/>
        <w:shd w:val="clear" w:color="auto" w:fill="E7E6E6"/>
        <w:rPr>
          <w:ins w:id="285" w:author="Gang Li G" w:date="2024-08-23T14:49:00Z"/>
          <w:color w:val="808080"/>
        </w:rPr>
      </w:pPr>
      <w:proofErr w:type="spellStart"/>
      <w:ins w:id="286" w:author="Gang Li G" w:date="2024-08-23T14:49:00Z">
        <w:r w:rsidRPr="009C7A78">
          <w:rPr>
            <w:color w:val="808080"/>
          </w:rPr>
          <w:t>ArrowColor</w:t>
        </w:r>
        <w:proofErr w:type="spellEnd"/>
        <w:r w:rsidRPr="009C7A78">
          <w:rPr>
            <w:color w:val="808080"/>
          </w:rPr>
          <w:t xml:space="preserve"> Black</w:t>
        </w:r>
      </w:ins>
    </w:p>
    <w:p w14:paraId="26797FF5" w14:textId="77777777" w:rsidR="009C7A78" w:rsidRPr="009C7A78" w:rsidRDefault="009C7A78" w:rsidP="009C7A78">
      <w:pPr>
        <w:pStyle w:val="PL"/>
        <w:shd w:val="clear" w:color="auto" w:fill="E7E6E6"/>
        <w:rPr>
          <w:ins w:id="287" w:author="Gang Li G" w:date="2024-08-23T14:49:00Z"/>
          <w:color w:val="808080"/>
        </w:rPr>
      </w:pPr>
      <w:proofErr w:type="spellStart"/>
      <w:ins w:id="288" w:author="Gang Li G" w:date="2024-08-23T14:49:00Z">
        <w:r w:rsidRPr="009C7A78">
          <w:rPr>
            <w:color w:val="808080"/>
          </w:rPr>
          <w:t>BorderColor</w:t>
        </w:r>
        <w:proofErr w:type="spellEnd"/>
        <w:r w:rsidRPr="009C7A78">
          <w:rPr>
            <w:color w:val="808080"/>
          </w:rPr>
          <w:t xml:space="preserve"> Black</w:t>
        </w:r>
      </w:ins>
    </w:p>
    <w:p w14:paraId="1E2EA768" w14:textId="77777777" w:rsidR="009C7A78" w:rsidRPr="009C7A78" w:rsidRDefault="009C7A78" w:rsidP="009C7A78">
      <w:pPr>
        <w:pStyle w:val="PL"/>
        <w:shd w:val="clear" w:color="auto" w:fill="E7E6E6"/>
        <w:rPr>
          <w:ins w:id="289" w:author="Gang Li G" w:date="2024-08-23T14:49:00Z"/>
          <w:color w:val="808080"/>
        </w:rPr>
      </w:pPr>
      <w:ins w:id="290" w:author="Gang Li G" w:date="2024-08-23T14:49:00Z">
        <w:r w:rsidRPr="009C7A78">
          <w:rPr>
            <w:color w:val="808080"/>
          </w:rPr>
          <w:t>}</w:t>
        </w:r>
      </w:ins>
    </w:p>
    <w:p w14:paraId="7ED90C9B" w14:textId="77777777" w:rsidR="009C7A78" w:rsidRPr="009C7A78" w:rsidRDefault="009C7A78" w:rsidP="009C7A78">
      <w:pPr>
        <w:pStyle w:val="PL"/>
        <w:shd w:val="clear" w:color="auto" w:fill="E7E6E6"/>
        <w:rPr>
          <w:ins w:id="291" w:author="Gang Li G" w:date="2024-08-23T14:49:00Z"/>
          <w:color w:val="808080"/>
        </w:rPr>
      </w:pPr>
      <w:proofErr w:type="spellStart"/>
      <w:ins w:id="292" w:author="Gang Li G" w:date="2024-08-23T14:49:00Z">
        <w:r w:rsidRPr="009C7A78">
          <w:rPr>
            <w:color w:val="808080"/>
          </w:rPr>
          <w:t>skinparam</w:t>
        </w:r>
        <w:proofErr w:type="spellEnd"/>
        <w:r w:rsidRPr="009C7A78">
          <w:rPr>
            <w:color w:val="808080"/>
          </w:rPr>
          <w:t xml:space="preserve"> </w:t>
        </w:r>
        <w:proofErr w:type="spellStart"/>
        <w:r w:rsidRPr="009C7A78">
          <w:rPr>
            <w:color w:val="808080"/>
          </w:rPr>
          <w:t>ClassStereotypeFontStyle</w:t>
        </w:r>
        <w:proofErr w:type="spellEnd"/>
        <w:r w:rsidRPr="009C7A78">
          <w:rPr>
            <w:color w:val="808080"/>
          </w:rPr>
          <w:t xml:space="preserve"> normal </w:t>
        </w:r>
      </w:ins>
    </w:p>
    <w:p w14:paraId="67C58F9E" w14:textId="77777777" w:rsidR="009C7A78" w:rsidRPr="009C7A78" w:rsidRDefault="009C7A78" w:rsidP="009C7A78">
      <w:pPr>
        <w:pStyle w:val="PL"/>
        <w:shd w:val="clear" w:color="auto" w:fill="E7E6E6"/>
        <w:rPr>
          <w:ins w:id="293" w:author="Gang Li G" w:date="2024-08-23T14:49:00Z"/>
          <w:color w:val="808080"/>
        </w:rPr>
      </w:pPr>
      <w:ins w:id="294" w:author="Gang Li G" w:date="2024-08-23T14:49:00Z">
        <w:r w:rsidRPr="009C7A78">
          <w:rPr>
            <w:color w:val="808080"/>
          </w:rPr>
          <w:t>top to bottom direction</w:t>
        </w:r>
      </w:ins>
    </w:p>
    <w:p w14:paraId="21237D3D" w14:textId="77777777" w:rsidR="009C7A78" w:rsidRPr="009C7A78" w:rsidRDefault="009C7A78" w:rsidP="009C7A78">
      <w:pPr>
        <w:pStyle w:val="PL"/>
        <w:shd w:val="clear" w:color="auto" w:fill="E7E6E6"/>
        <w:rPr>
          <w:ins w:id="295" w:author="Gang Li G" w:date="2024-08-23T14:49:00Z"/>
          <w:color w:val="808080"/>
        </w:rPr>
      </w:pPr>
      <w:proofErr w:type="spellStart"/>
      <w:ins w:id="296" w:author="Gang Li G" w:date="2024-08-23T14:49:00Z">
        <w:r w:rsidRPr="009C7A78">
          <w:rPr>
            <w:color w:val="808080"/>
          </w:rPr>
          <w:t>skinparam</w:t>
        </w:r>
        <w:proofErr w:type="spellEnd"/>
        <w:r w:rsidRPr="009C7A78">
          <w:rPr>
            <w:color w:val="808080"/>
          </w:rPr>
          <w:t xml:space="preserve"> </w:t>
        </w:r>
        <w:proofErr w:type="spellStart"/>
        <w:r w:rsidRPr="009C7A78">
          <w:rPr>
            <w:color w:val="808080"/>
          </w:rPr>
          <w:t>nodesep</w:t>
        </w:r>
        <w:proofErr w:type="spellEnd"/>
        <w:r w:rsidRPr="009C7A78">
          <w:rPr>
            <w:color w:val="808080"/>
          </w:rPr>
          <w:t xml:space="preserve"> 40</w:t>
        </w:r>
      </w:ins>
    </w:p>
    <w:p w14:paraId="698842A8" w14:textId="77777777" w:rsidR="009C7A78" w:rsidRPr="009C7A78" w:rsidRDefault="009C7A78" w:rsidP="009C7A78">
      <w:pPr>
        <w:pStyle w:val="PL"/>
        <w:shd w:val="clear" w:color="auto" w:fill="E7E6E6"/>
        <w:rPr>
          <w:ins w:id="297" w:author="Gang Li G" w:date="2024-08-23T14:49:00Z"/>
          <w:color w:val="808080"/>
        </w:rPr>
      </w:pPr>
    </w:p>
    <w:p w14:paraId="2B721B65" w14:textId="77777777" w:rsidR="009C7A78" w:rsidRPr="009C7A78" w:rsidRDefault="009C7A78" w:rsidP="009C7A78">
      <w:pPr>
        <w:pStyle w:val="PL"/>
        <w:shd w:val="clear" w:color="auto" w:fill="E7E6E6"/>
        <w:rPr>
          <w:ins w:id="298" w:author="Gang Li G" w:date="2024-08-23T14:49:00Z"/>
          <w:color w:val="808080"/>
        </w:rPr>
      </w:pPr>
      <w:ins w:id="299" w:author="Gang Li G" w:date="2024-08-23T14:49:00Z">
        <w:r w:rsidRPr="009C7A78">
          <w:rPr>
            <w:color w:val="808080"/>
          </w:rPr>
          <w:t xml:space="preserve">class </w:t>
        </w:r>
        <w:proofErr w:type="spellStart"/>
        <w:r w:rsidRPr="009C7A78">
          <w:rPr>
            <w:color w:val="808080"/>
          </w:rPr>
          <w:t>ManagedEntity</w:t>
        </w:r>
        <w:proofErr w:type="spellEnd"/>
        <w:r w:rsidRPr="009C7A78">
          <w:rPr>
            <w:color w:val="808080"/>
          </w:rPr>
          <w:t xml:space="preserve"> &lt;&lt;</w:t>
        </w:r>
        <w:proofErr w:type="spellStart"/>
        <w:r w:rsidRPr="009C7A78">
          <w:rPr>
            <w:color w:val="808080"/>
          </w:rPr>
          <w:t>ProxyClass</w:t>
        </w:r>
        <w:proofErr w:type="spellEnd"/>
        <w:r w:rsidRPr="009C7A78">
          <w:rPr>
            <w:color w:val="808080"/>
          </w:rPr>
          <w:t>&gt;&gt;</w:t>
        </w:r>
      </w:ins>
    </w:p>
    <w:p w14:paraId="5391CEE7" w14:textId="77777777" w:rsidR="009C7A78" w:rsidRPr="009C7A78" w:rsidRDefault="009C7A78" w:rsidP="009C7A78">
      <w:pPr>
        <w:pStyle w:val="PL"/>
        <w:shd w:val="clear" w:color="auto" w:fill="E7E6E6"/>
        <w:rPr>
          <w:ins w:id="300" w:author="Gang Li G" w:date="2024-08-23T14:49:00Z"/>
          <w:color w:val="808080"/>
        </w:rPr>
      </w:pPr>
      <w:ins w:id="301" w:author="Gang Li G" w:date="2024-08-23T14:49:00Z">
        <w:r w:rsidRPr="009C7A78">
          <w:rPr>
            <w:color w:val="808080"/>
          </w:rPr>
          <w:t>note left</w:t>
        </w:r>
      </w:ins>
    </w:p>
    <w:p w14:paraId="1BBB4C43" w14:textId="77777777" w:rsidR="009C7A78" w:rsidRPr="009C7A78" w:rsidRDefault="009C7A78" w:rsidP="009C7A78">
      <w:pPr>
        <w:pStyle w:val="PL"/>
        <w:shd w:val="clear" w:color="auto" w:fill="E7E6E6"/>
        <w:rPr>
          <w:ins w:id="302" w:author="Gang Li G" w:date="2024-08-23T14:49:00Z"/>
          <w:color w:val="808080"/>
        </w:rPr>
      </w:pPr>
      <w:ins w:id="303" w:author="Gang Li G" w:date="2024-08-23T14:49:00Z">
        <w:r w:rsidRPr="009C7A78">
          <w:rPr>
            <w:color w:val="808080"/>
          </w:rPr>
          <w:t>Represents the following IOCs:</w:t>
        </w:r>
      </w:ins>
    </w:p>
    <w:p w14:paraId="7B695FBB" w14:textId="77777777" w:rsidR="009C7A78" w:rsidRPr="009C7A78" w:rsidRDefault="009C7A78" w:rsidP="009C7A78">
      <w:pPr>
        <w:pStyle w:val="PL"/>
        <w:shd w:val="clear" w:color="auto" w:fill="E7E6E6"/>
        <w:rPr>
          <w:ins w:id="304" w:author="Gang Li G" w:date="2024-08-23T14:49:00Z"/>
          <w:color w:val="808080"/>
        </w:rPr>
      </w:pPr>
      <w:proofErr w:type="spellStart"/>
      <w:ins w:id="305" w:author="Gang Li G" w:date="2024-08-23T14:49:00Z">
        <w:r w:rsidRPr="009C7A78">
          <w:rPr>
            <w:color w:val="808080"/>
          </w:rPr>
          <w:t>SubNetwork</w:t>
        </w:r>
        <w:proofErr w:type="spellEnd"/>
        <w:r w:rsidRPr="009C7A78">
          <w:rPr>
            <w:color w:val="808080"/>
          </w:rPr>
          <w:t xml:space="preserve"> or</w:t>
        </w:r>
      </w:ins>
    </w:p>
    <w:p w14:paraId="148A8E62" w14:textId="77777777" w:rsidR="009C7A78" w:rsidRPr="009C7A78" w:rsidRDefault="009C7A78" w:rsidP="009C7A78">
      <w:pPr>
        <w:pStyle w:val="PL"/>
        <w:shd w:val="clear" w:color="auto" w:fill="E7E6E6"/>
        <w:rPr>
          <w:ins w:id="306" w:author="Gang Li G" w:date="2024-08-23T14:49:00Z"/>
          <w:color w:val="808080"/>
        </w:rPr>
      </w:pPr>
      <w:proofErr w:type="spellStart"/>
      <w:ins w:id="307" w:author="Gang Li G" w:date="2024-08-23T14:49:00Z">
        <w:r w:rsidRPr="009C7A78">
          <w:rPr>
            <w:color w:val="808080"/>
          </w:rPr>
          <w:t>ManagedElement</w:t>
        </w:r>
        <w:proofErr w:type="spellEnd"/>
        <w:r w:rsidRPr="009C7A78">
          <w:rPr>
            <w:color w:val="808080"/>
          </w:rPr>
          <w:t xml:space="preserve"> </w:t>
        </w:r>
      </w:ins>
    </w:p>
    <w:p w14:paraId="22850C69" w14:textId="77777777" w:rsidR="009C7A78" w:rsidRPr="009C7A78" w:rsidRDefault="009C7A78" w:rsidP="009C7A78">
      <w:pPr>
        <w:pStyle w:val="PL"/>
        <w:shd w:val="clear" w:color="auto" w:fill="E7E6E6"/>
        <w:rPr>
          <w:ins w:id="308" w:author="Gang Li G" w:date="2024-08-23T14:49:00Z"/>
          <w:color w:val="808080"/>
        </w:rPr>
      </w:pPr>
      <w:ins w:id="309" w:author="Gang Li G" w:date="2024-08-23T14:49:00Z">
        <w:r w:rsidRPr="009C7A78">
          <w:rPr>
            <w:color w:val="808080"/>
          </w:rPr>
          <w:lastRenderedPageBreak/>
          <w:t>end note</w:t>
        </w:r>
      </w:ins>
    </w:p>
    <w:p w14:paraId="6539E492" w14:textId="77777777" w:rsidR="009C7A78" w:rsidRPr="009C7A78" w:rsidRDefault="009C7A78" w:rsidP="009C7A78">
      <w:pPr>
        <w:pStyle w:val="PL"/>
        <w:shd w:val="clear" w:color="auto" w:fill="E7E6E6"/>
        <w:rPr>
          <w:ins w:id="310" w:author="Gang Li G" w:date="2024-08-23T14:49:00Z"/>
          <w:color w:val="808080"/>
        </w:rPr>
      </w:pPr>
    </w:p>
    <w:p w14:paraId="7902995D" w14:textId="77777777" w:rsidR="009C7A78" w:rsidRPr="009C7A78" w:rsidRDefault="009C7A78" w:rsidP="009C7A78">
      <w:pPr>
        <w:pStyle w:val="PL"/>
        <w:shd w:val="clear" w:color="auto" w:fill="E7E6E6"/>
        <w:rPr>
          <w:ins w:id="311" w:author="Gang Li G" w:date="2024-08-23T14:49:00Z"/>
          <w:color w:val="808080"/>
        </w:rPr>
      </w:pPr>
      <w:ins w:id="312" w:author="Gang Li G" w:date="2024-08-23T14:49:00Z">
        <w:r w:rsidRPr="009C7A78">
          <w:rPr>
            <w:color w:val="808080"/>
          </w:rPr>
          <w:t xml:space="preserve">class " </w:t>
        </w:r>
        <w:proofErr w:type="spellStart"/>
        <w:r w:rsidRPr="009C7A78">
          <w:rPr>
            <w:color w:val="808080"/>
          </w:rPr>
          <w:t>ManagedEntity</w:t>
        </w:r>
        <w:proofErr w:type="spellEnd"/>
        <w:r w:rsidRPr="009C7A78">
          <w:rPr>
            <w:color w:val="808080"/>
          </w:rPr>
          <w:t>" &lt;&lt;</w:t>
        </w:r>
        <w:proofErr w:type="spellStart"/>
        <w:r w:rsidRPr="009C7A78">
          <w:rPr>
            <w:color w:val="808080"/>
          </w:rPr>
          <w:t>ProxyClass</w:t>
        </w:r>
        <w:proofErr w:type="spellEnd"/>
        <w:r w:rsidRPr="009C7A78">
          <w:rPr>
            <w:color w:val="808080"/>
          </w:rPr>
          <w:t>&gt;&gt;</w:t>
        </w:r>
      </w:ins>
    </w:p>
    <w:p w14:paraId="73C28D4D" w14:textId="77777777" w:rsidR="009C7A78" w:rsidRPr="009C7A78" w:rsidRDefault="009C7A78" w:rsidP="009C7A78">
      <w:pPr>
        <w:pStyle w:val="PL"/>
        <w:shd w:val="clear" w:color="auto" w:fill="E7E6E6"/>
        <w:rPr>
          <w:ins w:id="313" w:author="Gang Li G" w:date="2024-08-23T14:49:00Z"/>
          <w:color w:val="808080"/>
        </w:rPr>
      </w:pPr>
      <w:ins w:id="314" w:author="Gang Li G" w:date="2024-08-23T14:49:00Z">
        <w:r w:rsidRPr="009C7A78">
          <w:rPr>
            <w:color w:val="808080"/>
          </w:rPr>
          <w:t>note left</w:t>
        </w:r>
      </w:ins>
    </w:p>
    <w:p w14:paraId="09B3C161" w14:textId="77777777" w:rsidR="009C7A78" w:rsidRPr="009C7A78" w:rsidRDefault="009C7A78" w:rsidP="009C7A78">
      <w:pPr>
        <w:pStyle w:val="PL"/>
        <w:shd w:val="clear" w:color="auto" w:fill="E7E6E6"/>
        <w:rPr>
          <w:ins w:id="315" w:author="Gang Li G" w:date="2024-08-23T14:49:00Z"/>
          <w:color w:val="808080"/>
        </w:rPr>
      </w:pPr>
      <w:ins w:id="316" w:author="Gang Li G" w:date="2024-08-23T14:49:00Z">
        <w:r w:rsidRPr="009C7A78">
          <w:rPr>
            <w:color w:val="808080"/>
          </w:rPr>
          <w:t>Represents the following IOCs:</w:t>
        </w:r>
      </w:ins>
    </w:p>
    <w:p w14:paraId="500E6A33" w14:textId="77777777" w:rsidR="009C7A78" w:rsidRPr="009C7A78" w:rsidRDefault="009C7A78" w:rsidP="009C7A78">
      <w:pPr>
        <w:pStyle w:val="PL"/>
        <w:shd w:val="clear" w:color="auto" w:fill="E7E6E6"/>
        <w:rPr>
          <w:ins w:id="317" w:author="Gang Li G" w:date="2024-08-23T14:49:00Z"/>
          <w:color w:val="808080"/>
        </w:rPr>
      </w:pPr>
      <w:proofErr w:type="spellStart"/>
      <w:ins w:id="318" w:author="Gang Li G" w:date="2024-08-23T14:49:00Z">
        <w:r w:rsidRPr="009C7A78">
          <w:rPr>
            <w:color w:val="808080"/>
          </w:rPr>
          <w:t>GNBCUCPFunction</w:t>
        </w:r>
        <w:proofErr w:type="spellEnd"/>
      </w:ins>
    </w:p>
    <w:p w14:paraId="540CF6B3" w14:textId="77777777" w:rsidR="009C7A78" w:rsidRPr="009C7A78" w:rsidRDefault="009C7A78" w:rsidP="009C7A78">
      <w:pPr>
        <w:pStyle w:val="PL"/>
        <w:shd w:val="clear" w:color="auto" w:fill="E7E6E6"/>
        <w:rPr>
          <w:ins w:id="319" w:author="Gang Li G" w:date="2024-08-23T14:49:00Z"/>
          <w:color w:val="808080"/>
        </w:rPr>
      </w:pPr>
      <w:ins w:id="320" w:author="Gang Li G" w:date="2024-08-23T14:49:00Z">
        <w:r w:rsidRPr="009C7A78">
          <w:rPr>
            <w:color w:val="808080"/>
          </w:rPr>
          <w:t>end note</w:t>
        </w:r>
      </w:ins>
    </w:p>
    <w:p w14:paraId="10611882" w14:textId="77777777" w:rsidR="009C7A78" w:rsidRPr="009C7A78" w:rsidRDefault="009C7A78" w:rsidP="009C7A78">
      <w:pPr>
        <w:pStyle w:val="PL"/>
        <w:shd w:val="clear" w:color="auto" w:fill="E7E6E6"/>
        <w:rPr>
          <w:ins w:id="321" w:author="Gang Li G" w:date="2024-08-23T14:49:00Z"/>
          <w:color w:val="808080"/>
        </w:rPr>
      </w:pPr>
    </w:p>
    <w:p w14:paraId="77F5E0C8" w14:textId="77777777" w:rsidR="009C7A78" w:rsidRPr="009C7A78" w:rsidRDefault="009C7A78" w:rsidP="009C7A78">
      <w:pPr>
        <w:pStyle w:val="PL"/>
        <w:shd w:val="clear" w:color="auto" w:fill="E7E6E6"/>
        <w:rPr>
          <w:ins w:id="322" w:author="Gang Li G" w:date="2024-08-23T14:49:00Z"/>
          <w:color w:val="808080"/>
        </w:rPr>
      </w:pPr>
      <w:ins w:id="323" w:author="Gang Li G" w:date="2024-08-23T14:49:00Z">
        <w:r w:rsidRPr="009C7A78">
          <w:rPr>
            <w:color w:val="808080"/>
          </w:rPr>
          <w:t xml:space="preserve">class </w:t>
        </w:r>
        <w:proofErr w:type="spellStart"/>
        <w:r w:rsidRPr="009C7A78">
          <w:rPr>
            <w:color w:val="808080"/>
          </w:rPr>
          <w:t>NRECMappingRule</w:t>
        </w:r>
        <w:proofErr w:type="spellEnd"/>
        <w:r w:rsidRPr="009C7A78">
          <w:rPr>
            <w:color w:val="808080"/>
          </w:rPr>
          <w:t xml:space="preserve"> &lt;&lt;</w:t>
        </w:r>
        <w:proofErr w:type="spellStart"/>
        <w:r w:rsidRPr="009C7A78">
          <w:rPr>
            <w:color w:val="808080"/>
          </w:rPr>
          <w:t>InformationObjectClass</w:t>
        </w:r>
        <w:proofErr w:type="spellEnd"/>
        <w:r w:rsidRPr="009C7A78">
          <w:rPr>
            <w:color w:val="808080"/>
          </w:rPr>
          <w:t>&gt;&gt;</w:t>
        </w:r>
      </w:ins>
    </w:p>
    <w:p w14:paraId="2EBD4348" w14:textId="77777777" w:rsidR="009C7A78" w:rsidRPr="009C7A78" w:rsidRDefault="009C7A78" w:rsidP="009C7A78">
      <w:pPr>
        <w:pStyle w:val="PL"/>
        <w:shd w:val="clear" w:color="auto" w:fill="E7E6E6"/>
        <w:rPr>
          <w:ins w:id="324" w:author="Gang Li G" w:date="2024-08-23T14:49:00Z"/>
          <w:color w:val="808080"/>
        </w:rPr>
      </w:pPr>
    </w:p>
    <w:p w14:paraId="2DCAE6EA" w14:textId="77777777" w:rsidR="009C7A78" w:rsidRPr="009C7A78" w:rsidRDefault="009C7A78" w:rsidP="009C7A78">
      <w:pPr>
        <w:pStyle w:val="PL"/>
        <w:shd w:val="clear" w:color="auto" w:fill="E7E6E6"/>
        <w:rPr>
          <w:ins w:id="325" w:author="Gang Li G" w:date="2024-08-23T14:49:00Z"/>
          <w:color w:val="808080"/>
        </w:rPr>
      </w:pPr>
      <w:proofErr w:type="spellStart"/>
      <w:ins w:id="326" w:author="Gang Li G" w:date="2024-08-23T14:49:00Z">
        <w:r w:rsidRPr="009C7A78">
          <w:rPr>
            <w:color w:val="808080"/>
          </w:rPr>
          <w:t>NRECMappingRule</w:t>
        </w:r>
        <w:proofErr w:type="spellEnd"/>
        <w:r w:rsidRPr="009C7A78">
          <w:rPr>
            <w:color w:val="808080"/>
          </w:rPr>
          <w:t xml:space="preserve"> "*" -u-* "1" </w:t>
        </w:r>
        <w:proofErr w:type="spellStart"/>
        <w:r w:rsidRPr="009C7A78">
          <w:rPr>
            <w:color w:val="808080"/>
          </w:rPr>
          <w:t>ManagedEntity</w:t>
        </w:r>
        <w:proofErr w:type="spellEnd"/>
        <w:r w:rsidRPr="009C7A78">
          <w:rPr>
            <w:color w:val="808080"/>
          </w:rPr>
          <w:t>: &lt;&lt;names&gt;&gt;</w:t>
        </w:r>
      </w:ins>
    </w:p>
    <w:p w14:paraId="5C097CF7" w14:textId="77777777" w:rsidR="009C7A78" w:rsidRPr="009C7A78" w:rsidRDefault="009C7A78" w:rsidP="009C7A78">
      <w:pPr>
        <w:pStyle w:val="PL"/>
        <w:shd w:val="clear" w:color="auto" w:fill="E7E6E6"/>
        <w:rPr>
          <w:ins w:id="327" w:author="Gang Li G" w:date="2024-08-23T14:49:00Z"/>
          <w:color w:val="808080"/>
        </w:rPr>
      </w:pPr>
      <w:proofErr w:type="spellStart"/>
      <w:ins w:id="328" w:author="Gang Li G" w:date="2024-08-23T14:49:00Z">
        <w:r w:rsidRPr="009C7A78">
          <w:rPr>
            <w:color w:val="808080"/>
          </w:rPr>
          <w:t>NRECMappingRule</w:t>
        </w:r>
        <w:proofErr w:type="spellEnd"/>
        <w:r w:rsidRPr="009C7A78">
          <w:rPr>
            <w:color w:val="808080"/>
          </w:rPr>
          <w:t xml:space="preserve"> "0..1" &lt;-u "*" " </w:t>
        </w:r>
        <w:proofErr w:type="spellStart"/>
        <w:r w:rsidRPr="009C7A78">
          <w:rPr>
            <w:color w:val="808080"/>
          </w:rPr>
          <w:t>ManagedEntity</w:t>
        </w:r>
        <w:proofErr w:type="spellEnd"/>
        <w:r w:rsidRPr="009C7A78">
          <w:rPr>
            <w:color w:val="808080"/>
          </w:rPr>
          <w:t>": " +</w:t>
        </w:r>
        <w:proofErr w:type="spellStart"/>
        <w:r w:rsidRPr="009C7A78">
          <w:rPr>
            <w:color w:val="808080"/>
          </w:rPr>
          <w:t>nRECMappingRuleRef</w:t>
        </w:r>
        <w:proofErr w:type="spellEnd"/>
        <w:r w:rsidRPr="009C7A78">
          <w:rPr>
            <w:color w:val="808080"/>
          </w:rPr>
          <w:t>"</w:t>
        </w:r>
      </w:ins>
    </w:p>
    <w:p w14:paraId="730C0763" w14:textId="77777777" w:rsidR="009C7A78" w:rsidRPr="009C7A78" w:rsidRDefault="009C7A78" w:rsidP="009C7A78">
      <w:pPr>
        <w:pStyle w:val="PL"/>
        <w:shd w:val="clear" w:color="auto" w:fill="E7E6E6"/>
        <w:rPr>
          <w:ins w:id="329" w:author="Gang Li G" w:date="2024-08-23T14:49:00Z"/>
          <w:color w:val="808080"/>
        </w:rPr>
      </w:pPr>
    </w:p>
    <w:p w14:paraId="4349434E" w14:textId="2F84643E" w:rsidR="00867A00" w:rsidRDefault="009C7A78" w:rsidP="009C7A78">
      <w:pPr>
        <w:pStyle w:val="PL"/>
        <w:shd w:val="clear" w:color="auto" w:fill="E7E6E6"/>
        <w:rPr>
          <w:ins w:id="330" w:author="Gang Li G" w:date="2024-08-23T14:50:00Z"/>
          <w:color w:val="808080"/>
        </w:rPr>
      </w:pPr>
      <w:ins w:id="331" w:author="Gang Li G" w:date="2024-08-23T14:49:00Z">
        <w:r w:rsidRPr="009C7A78">
          <w:rPr>
            <w:color w:val="808080"/>
          </w:rPr>
          <w:t>@enduml</w:t>
        </w:r>
      </w:ins>
    </w:p>
    <w:p w14:paraId="6EB30078" w14:textId="77777777" w:rsidR="008C6314" w:rsidRDefault="008C6314" w:rsidP="009C7A78">
      <w:pPr>
        <w:pStyle w:val="PL"/>
        <w:shd w:val="clear" w:color="auto" w:fill="E7E6E6"/>
        <w:rPr>
          <w:ins w:id="332" w:author="Gang Li G" w:date="2024-08-21T21:23:00Z"/>
          <w:color w:val="808080"/>
        </w:rPr>
      </w:pPr>
    </w:p>
    <w:p w14:paraId="4DB50993" w14:textId="55B02254" w:rsidR="00D040F4" w:rsidRPr="00D040F4" w:rsidRDefault="00D040F4" w:rsidP="00D040F4">
      <w:pPr>
        <w:rPr>
          <w:ins w:id="333" w:author="Gang Li G" w:date="2024-08-21T20:52:00Z"/>
          <w:lang w:eastAsia="zh-CN"/>
        </w:rPr>
      </w:pPr>
    </w:p>
    <w:p w14:paraId="48C75E81" w14:textId="77777777" w:rsidR="00F55033" w:rsidRDefault="00F55033" w:rsidP="00F5503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5033" w:rsidRPr="00477531" w14:paraId="32453E74" w14:textId="77777777" w:rsidTr="00B26F40">
        <w:tc>
          <w:tcPr>
            <w:tcW w:w="9521" w:type="dxa"/>
            <w:shd w:val="clear" w:color="auto" w:fill="FFFFCC"/>
            <w:vAlign w:val="center"/>
          </w:tcPr>
          <w:p w14:paraId="23814BCA" w14:textId="77777777" w:rsidR="00F55033" w:rsidRPr="00477531" w:rsidRDefault="00F55033" w:rsidP="00B26F40">
            <w:pPr>
              <w:jc w:val="center"/>
              <w:rPr>
                <w:rFonts w:ascii="Arial" w:hAnsi="Arial" w:cs="Arial"/>
                <w:b/>
                <w:bCs/>
                <w:sz w:val="28"/>
                <w:szCs w:val="28"/>
              </w:rPr>
            </w:pPr>
            <w:bookmarkStart w:id="334" w:name="_Hlk127189368"/>
            <w:r>
              <w:rPr>
                <w:rFonts w:ascii="Arial" w:hAnsi="Arial" w:cs="Arial"/>
                <w:b/>
                <w:bCs/>
                <w:sz w:val="28"/>
                <w:szCs w:val="28"/>
                <w:lang w:eastAsia="zh-CN"/>
              </w:rPr>
              <w:t>Next Change</w:t>
            </w:r>
          </w:p>
        </w:tc>
      </w:tr>
      <w:bookmarkEnd w:id="334"/>
    </w:tbl>
    <w:p w14:paraId="2579B937" w14:textId="77777777" w:rsidR="00F55033" w:rsidRDefault="00F55033" w:rsidP="00F55033">
      <w:pPr>
        <w:rPr>
          <w:noProof/>
        </w:rPr>
      </w:pPr>
    </w:p>
    <w:p w14:paraId="512FC8E8" w14:textId="77777777" w:rsidR="00E1706B" w:rsidRDefault="00E1706B" w:rsidP="00E1706B">
      <w:pPr>
        <w:jc w:val="center"/>
      </w:pPr>
      <w:r>
        <w:t xml:space="preserve">Forge MR link: </w:t>
      </w:r>
      <w:hyperlink r:id="rId78" w:history="1">
        <w:r>
          <w:rPr>
            <w:rStyle w:val="Hyperlink"/>
            <w:lang w:val="en-US"/>
          </w:rPr>
          <w:t>https://forge.3gpp.org/rep/sa5/MnS/-/merge_requests/1338</w:t>
        </w:r>
      </w:hyperlink>
      <w:r>
        <w:t xml:space="preserve"> at commit 1156bf47f3b759f862177d6eb0b73039baf99624</w:t>
      </w:r>
    </w:p>
    <w:p w14:paraId="313B58EE" w14:textId="77777777" w:rsidR="00E1706B" w:rsidRPr="00840331" w:rsidRDefault="00E1706B" w:rsidP="00E1706B"/>
    <w:p w14:paraId="4CCF6479" w14:textId="77777777" w:rsidR="00E1706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 ***</w:t>
      </w:r>
    </w:p>
    <w:p w14:paraId="4B4E50C5" w14:textId="77777777" w:rsidR="00E1706B" w:rsidRPr="00A717E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yang-models/_3gpp-common-subnetwork.yang</w:t>
      </w:r>
      <w:r w:rsidRPr="00A717EB">
        <w:rPr>
          <w:rFonts w:ascii="Arial" w:hAnsi="Arial" w:cs="Arial"/>
          <w:color w:val="548DD4" w:themeColor="text2" w:themeTint="99"/>
          <w:sz w:val="28"/>
          <w:szCs w:val="32"/>
        </w:rPr>
        <w:t xml:space="preserve"> ***</w:t>
      </w:r>
    </w:p>
    <w:p w14:paraId="167D751A" w14:textId="77777777" w:rsidR="00E1706B" w:rsidRPr="008F7C23"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602309F" w14:textId="77777777" w:rsidR="00E1706B" w:rsidRDefault="00E1706B" w:rsidP="00E1706B">
      <w:pPr>
        <w:pStyle w:val="PL"/>
      </w:pPr>
      <w:r>
        <w:t>module _3gpp-common-subnetwork {</w:t>
      </w:r>
    </w:p>
    <w:p w14:paraId="7D103D38" w14:textId="77777777" w:rsidR="00E1706B" w:rsidRDefault="00E1706B" w:rsidP="00E1706B">
      <w:pPr>
        <w:pStyle w:val="PL"/>
      </w:pPr>
      <w:r>
        <w:t xml:space="preserve">  yang-version 1.1;</w:t>
      </w:r>
    </w:p>
    <w:p w14:paraId="7309780A" w14:textId="77777777" w:rsidR="00E1706B" w:rsidRDefault="00E1706B" w:rsidP="00E1706B">
      <w:pPr>
        <w:pStyle w:val="PL"/>
      </w:pPr>
      <w:r>
        <w:t xml:space="preserve">  namespace "urn:3gpp:sa5:_3gpp-common-subnetwork";</w:t>
      </w:r>
    </w:p>
    <w:p w14:paraId="4D4F0AA6" w14:textId="77777777" w:rsidR="00E1706B" w:rsidRDefault="00E1706B" w:rsidP="00E1706B">
      <w:pPr>
        <w:pStyle w:val="PL"/>
      </w:pPr>
      <w:r>
        <w:t xml:space="preserve">  prefix "subnet3gpp";</w:t>
      </w:r>
    </w:p>
    <w:p w14:paraId="6C58553F" w14:textId="77777777" w:rsidR="00E1706B" w:rsidRDefault="00E1706B" w:rsidP="00E1706B">
      <w:pPr>
        <w:pStyle w:val="PL"/>
      </w:pPr>
      <w:r>
        <w:t xml:space="preserve">    </w:t>
      </w:r>
    </w:p>
    <w:p w14:paraId="13CB5504" w14:textId="77777777" w:rsidR="00E1706B" w:rsidRDefault="00E1706B" w:rsidP="00E1706B">
      <w:pPr>
        <w:pStyle w:val="PL"/>
      </w:pPr>
      <w:r>
        <w:t xml:space="preserve">  import _3gpp-common-yang-types { prefix types3gpp; }</w:t>
      </w:r>
    </w:p>
    <w:p w14:paraId="7A892921" w14:textId="77777777" w:rsidR="00E1706B" w:rsidRDefault="00E1706B" w:rsidP="00E1706B">
      <w:pPr>
        <w:pStyle w:val="PL"/>
      </w:pPr>
      <w:r>
        <w:t xml:space="preserve">  import _3gpp-common-top { prefix top3gpp; }</w:t>
      </w:r>
    </w:p>
    <w:p w14:paraId="7AFBDD68" w14:textId="77777777" w:rsidR="00E1706B" w:rsidRDefault="00E1706B" w:rsidP="00E1706B">
      <w:pPr>
        <w:pStyle w:val="PL"/>
      </w:pPr>
      <w:r>
        <w:t xml:space="preserve">  import _3gpp-common-measurements { prefix meas3gpp; }</w:t>
      </w:r>
    </w:p>
    <w:p w14:paraId="2B69D9E4" w14:textId="77777777" w:rsidR="00E1706B" w:rsidRDefault="00E1706B" w:rsidP="00E1706B">
      <w:pPr>
        <w:pStyle w:val="PL"/>
      </w:pPr>
      <w:r>
        <w:t xml:space="preserve">  import _3gpp-common-subscription-control { prefix subscr3gpp; }</w:t>
      </w:r>
    </w:p>
    <w:p w14:paraId="16D8C417" w14:textId="77777777" w:rsidR="00E1706B" w:rsidRDefault="00E1706B" w:rsidP="00E1706B">
      <w:pPr>
        <w:pStyle w:val="PL"/>
      </w:pPr>
      <w:r>
        <w:t xml:space="preserve">  import _3gpp-common-fm { prefix fm3gpp; }</w:t>
      </w:r>
    </w:p>
    <w:p w14:paraId="14E76C0B" w14:textId="77777777" w:rsidR="00E1706B" w:rsidRDefault="00E1706B" w:rsidP="00E1706B">
      <w:pPr>
        <w:pStyle w:val="PL"/>
      </w:pPr>
      <w:r>
        <w:t xml:space="preserve">  import _3gpp-common-trace { prefix trace3gpp; }</w:t>
      </w:r>
    </w:p>
    <w:p w14:paraId="0D2892A1" w14:textId="77777777" w:rsidR="00E1706B" w:rsidRDefault="00E1706B" w:rsidP="00E1706B">
      <w:pPr>
        <w:pStyle w:val="PL"/>
      </w:pPr>
      <w:r>
        <w:t xml:space="preserve">  import </w:t>
      </w:r>
      <w:proofErr w:type="spellStart"/>
      <w:r>
        <w:t>ietf</w:t>
      </w:r>
      <w:proofErr w:type="spellEnd"/>
      <w:r>
        <w:t xml:space="preserve">-yang-schema-mount { prefix </w:t>
      </w:r>
      <w:proofErr w:type="spellStart"/>
      <w:r>
        <w:t>yangmnt</w:t>
      </w:r>
      <w:proofErr w:type="spellEnd"/>
      <w:r>
        <w:t>; }</w:t>
      </w:r>
    </w:p>
    <w:p w14:paraId="688DD98B" w14:textId="77777777" w:rsidR="00E1706B" w:rsidRDefault="00E1706B" w:rsidP="00E1706B">
      <w:pPr>
        <w:pStyle w:val="PL"/>
      </w:pPr>
      <w:r>
        <w:t xml:space="preserve">  import _3gpp-common-files { prefix files3gpp; }</w:t>
      </w:r>
    </w:p>
    <w:p w14:paraId="24DF8609" w14:textId="77777777" w:rsidR="00E1706B" w:rsidRDefault="00E1706B" w:rsidP="00E1706B">
      <w:pPr>
        <w:pStyle w:val="PL"/>
      </w:pPr>
      <w:r>
        <w:t xml:space="preserve">  import _3gpp-5gc-nrm-configurable5qiset { prefix fiveqi3gpp; }</w:t>
      </w:r>
    </w:p>
    <w:p w14:paraId="2E25C742" w14:textId="77777777" w:rsidR="00E1706B" w:rsidRDefault="00E1706B" w:rsidP="00E1706B">
      <w:pPr>
        <w:pStyle w:val="PL"/>
      </w:pPr>
      <w:r>
        <w:t xml:space="preserve">  import _3gpp-5gc-nrm-ecmconnectioninfo { prefix econn3gpp ; }</w:t>
      </w:r>
    </w:p>
    <w:p w14:paraId="7A5A0D75" w14:textId="77777777" w:rsidR="00E1706B" w:rsidRDefault="00E1706B" w:rsidP="00E1706B">
      <w:pPr>
        <w:pStyle w:val="PL"/>
        <w:rPr>
          <w:ins w:id="335" w:author="lengyelb"/>
        </w:rPr>
      </w:pPr>
      <w:ins w:id="336" w:author="lengyelb">
        <w:r>
          <w:t xml:space="preserve">  import _3gpp-nr-nrm-ecmappingrule { prefix ecmap3gpp ; }</w:t>
        </w:r>
      </w:ins>
    </w:p>
    <w:p w14:paraId="6BC34394" w14:textId="77777777" w:rsidR="00E1706B" w:rsidRDefault="00E1706B" w:rsidP="00E1706B">
      <w:pPr>
        <w:pStyle w:val="PL"/>
      </w:pPr>
    </w:p>
    <w:p w14:paraId="3D046B31" w14:textId="77777777" w:rsidR="00E1706B" w:rsidRDefault="00E1706B" w:rsidP="00E1706B">
      <w:pPr>
        <w:pStyle w:val="PL"/>
      </w:pPr>
      <w:r>
        <w:t xml:space="preserve">  organization "3GPP SA5";</w:t>
      </w:r>
    </w:p>
    <w:p w14:paraId="6D911C53" w14:textId="77777777" w:rsidR="00E1706B" w:rsidRDefault="00E1706B" w:rsidP="00E1706B">
      <w:pPr>
        <w:pStyle w:val="PL"/>
      </w:pPr>
      <w:r>
        <w:t xml:space="preserve">  contact "https://www.3gpp.org/DynaReport/TSG-WG--S5--</w:t>
      </w:r>
      <w:proofErr w:type="spellStart"/>
      <w:r>
        <w:t>officials.htm?Itemid</w:t>
      </w:r>
      <w:proofErr w:type="spellEnd"/>
      <w:r>
        <w:t>=464";</w:t>
      </w:r>
    </w:p>
    <w:p w14:paraId="72F8A113" w14:textId="77777777" w:rsidR="00E1706B" w:rsidRDefault="00E1706B" w:rsidP="00E1706B">
      <w:pPr>
        <w:pStyle w:val="PL"/>
      </w:pPr>
      <w:r>
        <w:t xml:space="preserve">    </w:t>
      </w:r>
    </w:p>
    <w:p w14:paraId="474838BC" w14:textId="77777777" w:rsidR="00E1706B" w:rsidRDefault="00E1706B" w:rsidP="00E1706B">
      <w:pPr>
        <w:pStyle w:val="PL"/>
      </w:pPr>
      <w:r>
        <w:t xml:space="preserve">  description "Defines basic </w:t>
      </w:r>
      <w:proofErr w:type="spellStart"/>
      <w:r>
        <w:t>SubNetwork</w:t>
      </w:r>
      <w:proofErr w:type="spellEnd"/>
      <w:r>
        <w:t xml:space="preserve"> which will be augmented by other IOCs</w:t>
      </w:r>
    </w:p>
    <w:p w14:paraId="38B54E40" w14:textId="77777777" w:rsidR="00E1706B" w:rsidRDefault="00E1706B" w:rsidP="00E1706B">
      <w:pPr>
        <w:pStyle w:val="PL"/>
      </w:pPr>
      <w:r>
        <w:t xml:space="preserve">    Copyright 2024, 3GPP Organizational Partners (ARIB, ATIS, CCSA, ETSI, TSDSI, </w:t>
      </w:r>
    </w:p>
    <w:p w14:paraId="1E87D1CE" w14:textId="77777777" w:rsidR="00E1706B" w:rsidRDefault="00E1706B" w:rsidP="00E1706B">
      <w:pPr>
        <w:pStyle w:val="PL"/>
      </w:pPr>
      <w:r>
        <w:t xml:space="preserve">    TTA, TTC). All rights reserved.";</w:t>
      </w:r>
    </w:p>
    <w:p w14:paraId="5B889C88" w14:textId="77777777" w:rsidR="00E1706B" w:rsidRDefault="00E1706B" w:rsidP="00E1706B">
      <w:pPr>
        <w:pStyle w:val="PL"/>
      </w:pPr>
      <w:r>
        <w:t xml:space="preserve">  reference "3GPP TS 28.623</w:t>
      </w:r>
    </w:p>
    <w:p w14:paraId="22E9FF4D" w14:textId="77777777" w:rsidR="00E1706B" w:rsidRDefault="00E1706B" w:rsidP="00E1706B">
      <w:pPr>
        <w:pStyle w:val="PL"/>
      </w:pPr>
      <w:r>
        <w:t xml:space="preserve">      Generic Network Resource Model (NRM)</w:t>
      </w:r>
    </w:p>
    <w:p w14:paraId="05F3E40C" w14:textId="77777777" w:rsidR="00E1706B" w:rsidRDefault="00E1706B" w:rsidP="00E1706B">
      <w:pPr>
        <w:pStyle w:val="PL"/>
      </w:pPr>
      <w:r>
        <w:t xml:space="preserve">      Integration Reference Point (IRP);</w:t>
      </w:r>
    </w:p>
    <w:p w14:paraId="7880673D" w14:textId="77777777" w:rsidR="00E1706B" w:rsidRDefault="00E1706B" w:rsidP="00E1706B">
      <w:pPr>
        <w:pStyle w:val="PL"/>
      </w:pPr>
      <w:r>
        <w:t xml:space="preserve">      Solution Set (SS) definitions</w:t>
      </w:r>
    </w:p>
    <w:p w14:paraId="710588EA" w14:textId="77777777" w:rsidR="00E1706B" w:rsidRDefault="00E1706B" w:rsidP="00E1706B">
      <w:pPr>
        <w:pStyle w:val="PL"/>
      </w:pPr>
      <w:r>
        <w:t xml:space="preserve">      </w:t>
      </w:r>
    </w:p>
    <w:p w14:paraId="7C627FA7" w14:textId="77777777" w:rsidR="00E1706B" w:rsidRDefault="00E1706B" w:rsidP="00E1706B">
      <w:pPr>
        <w:pStyle w:val="PL"/>
      </w:pPr>
      <w:r>
        <w:t xml:space="preserve">      3GPP TS 28.622</w:t>
      </w:r>
    </w:p>
    <w:p w14:paraId="69C8133D" w14:textId="77777777" w:rsidR="00E1706B" w:rsidRDefault="00E1706B" w:rsidP="00E1706B">
      <w:pPr>
        <w:pStyle w:val="PL"/>
      </w:pPr>
      <w:r>
        <w:t xml:space="preserve">      Generic Network Resource Model (NRM)</w:t>
      </w:r>
    </w:p>
    <w:p w14:paraId="3B9708D1" w14:textId="77777777" w:rsidR="00E1706B" w:rsidRDefault="00E1706B" w:rsidP="00E1706B">
      <w:pPr>
        <w:pStyle w:val="PL"/>
      </w:pPr>
      <w:r>
        <w:t xml:space="preserve">      Integration Reference Point (IRP);</w:t>
      </w:r>
    </w:p>
    <w:p w14:paraId="2C3A04DB" w14:textId="77777777" w:rsidR="00E1706B" w:rsidRDefault="00E1706B" w:rsidP="00E1706B">
      <w:pPr>
        <w:pStyle w:val="PL"/>
      </w:pPr>
      <w:r>
        <w:t xml:space="preserve">      Information Service (IS)</w:t>
      </w:r>
    </w:p>
    <w:p w14:paraId="48D9119C" w14:textId="77777777" w:rsidR="00E1706B" w:rsidRDefault="00E1706B" w:rsidP="00E1706B">
      <w:pPr>
        <w:pStyle w:val="PL"/>
      </w:pPr>
      <w:r>
        <w:t xml:space="preserve">      </w:t>
      </w:r>
    </w:p>
    <w:p w14:paraId="4A857586" w14:textId="77777777" w:rsidR="00E1706B" w:rsidRPr="000F1F74" w:rsidRDefault="00E1706B" w:rsidP="00E1706B">
      <w:pPr>
        <w:pStyle w:val="PL"/>
        <w:rPr>
          <w:lang w:val="sv-SE"/>
        </w:rPr>
      </w:pPr>
      <w:r>
        <w:t xml:space="preserve">      </w:t>
      </w:r>
      <w:r w:rsidRPr="000F1F74">
        <w:rPr>
          <w:lang w:val="sv-SE"/>
        </w:rPr>
        <w:t xml:space="preserve">3GPP TS 28.620 </w:t>
      </w:r>
    </w:p>
    <w:p w14:paraId="7CFA6613" w14:textId="77777777" w:rsidR="00E1706B" w:rsidRPr="000F1F74" w:rsidRDefault="00E1706B" w:rsidP="00E1706B">
      <w:pPr>
        <w:pStyle w:val="PL"/>
        <w:rPr>
          <w:lang w:val="sv-SE"/>
        </w:rPr>
      </w:pPr>
      <w:r w:rsidRPr="000F1F74">
        <w:rPr>
          <w:lang w:val="sv-SE"/>
        </w:rPr>
        <w:t xml:space="preserve">      Umbrella Information Model (UIM)";</w:t>
      </w:r>
    </w:p>
    <w:p w14:paraId="2D2AE349" w14:textId="77777777" w:rsidR="00E1706B" w:rsidRPr="000F1F74" w:rsidRDefault="00E1706B" w:rsidP="00E1706B">
      <w:pPr>
        <w:pStyle w:val="PL"/>
        <w:rPr>
          <w:lang w:val="sv-SE"/>
        </w:rPr>
      </w:pPr>
      <w:r w:rsidRPr="000F1F74">
        <w:rPr>
          <w:lang w:val="sv-SE"/>
        </w:rPr>
        <w:t xml:space="preserve">  </w:t>
      </w:r>
    </w:p>
    <w:p w14:paraId="615E2F13" w14:textId="77777777" w:rsidR="00E1706B" w:rsidRPr="000F1F74" w:rsidRDefault="00E1706B" w:rsidP="00E1706B">
      <w:pPr>
        <w:pStyle w:val="PL"/>
        <w:rPr>
          <w:ins w:id="337" w:author="lengyelb"/>
          <w:lang w:val="sv-SE"/>
        </w:rPr>
      </w:pPr>
      <w:ins w:id="338" w:author="lengyelb">
        <w:r w:rsidRPr="000F1F74">
          <w:rPr>
            <w:lang w:val="sv-SE"/>
          </w:rPr>
          <w:t xml:space="preserve">  revision 2024-08-18 { reference CR-1336 ; } </w:t>
        </w:r>
      </w:ins>
    </w:p>
    <w:p w14:paraId="7540D7A5" w14:textId="77777777" w:rsidR="00E1706B" w:rsidRPr="000F1F74" w:rsidRDefault="00E1706B" w:rsidP="00E1706B">
      <w:pPr>
        <w:pStyle w:val="PL"/>
        <w:rPr>
          <w:lang w:val="sv-SE"/>
        </w:rPr>
      </w:pPr>
      <w:r w:rsidRPr="000F1F74">
        <w:rPr>
          <w:lang w:val="sv-SE"/>
        </w:rPr>
        <w:t xml:space="preserve">  revision 2024-01-30 { reference CR-0328 ; } </w:t>
      </w:r>
    </w:p>
    <w:p w14:paraId="539DDCC9" w14:textId="77777777" w:rsidR="00E1706B" w:rsidRPr="000F1F74" w:rsidRDefault="00E1706B" w:rsidP="00E1706B">
      <w:pPr>
        <w:pStyle w:val="PL"/>
        <w:rPr>
          <w:lang w:val="sv-SE"/>
        </w:rPr>
      </w:pPr>
      <w:r w:rsidRPr="000F1F74">
        <w:rPr>
          <w:lang w:val="sv-SE"/>
        </w:rPr>
        <w:t xml:space="preserve">  revision 2023-11-14 { reference CR-0305 ; } </w:t>
      </w:r>
    </w:p>
    <w:p w14:paraId="6A2BF0FF" w14:textId="77777777" w:rsidR="00E1706B" w:rsidRPr="000F1F74" w:rsidRDefault="00E1706B" w:rsidP="00E1706B">
      <w:pPr>
        <w:pStyle w:val="PL"/>
        <w:rPr>
          <w:lang w:val="sv-SE"/>
        </w:rPr>
      </w:pPr>
      <w:r w:rsidRPr="000F1F74">
        <w:rPr>
          <w:lang w:val="sv-SE"/>
        </w:rPr>
        <w:t xml:space="preserve">  revision 2023-09-18 { reference CR-0271 ; } </w:t>
      </w:r>
    </w:p>
    <w:p w14:paraId="32C948A5" w14:textId="77777777" w:rsidR="00E1706B" w:rsidRPr="000F1F74" w:rsidRDefault="00E1706B" w:rsidP="00E1706B">
      <w:pPr>
        <w:pStyle w:val="PL"/>
        <w:rPr>
          <w:lang w:val="sv-SE"/>
        </w:rPr>
      </w:pPr>
      <w:r w:rsidRPr="000F1F74">
        <w:rPr>
          <w:lang w:val="sv-SE"/>
        </w:rPr>
        <w:lastRenderedPageBreak/>
        <w:t xml:space="preserve">  revision 2023-08-10 { reference CR-0257;   }</w:t>
      </w:r>
    </w:p>
    <w:p w14:paraId="6EF4ABE5" w14:textId="77777777" w:rsidR="00E1706B" w:rsidRPr="000F1F74" w:rsidRDefault="00E1706B" w:rsidP="00E1706B">
      <w:pPr>
        <w:pStyle w:val="PL"/>
        <w:rPr>
          <w:lang w:val="sv-SE"/>
        </w:rPr>
      </w:pPr>
      <w:r w:rsidRPr="000F1F74">
        <w:rPr>
          <w:lang w:val="sv-SE"/>
        </w:rPr>
        <w:t xml:space="preserve">  revision 2023-04-26 { reference CR-0250; }</w:t>
      </w:r>
    </w:p>
    <w:p w14:paraId="3B7354BF" w14:textId="77777777" w:rsidR="00E1706B" w:rsidRPr="000F1F74" w:rsidRDefault="00E1706B" w:rsidP="00E1706B">
      <w:pPr>
        <w:pStyle w:val="PL"/>
        <w:rPr>
          <w:lang w:val="sv-SE"/>
        </w:rPr>
      </w:pPr>
      <w:r w:rsidRPr="000F1F74">
        <w:rPr>
          <w:lang w:val="sv-SE"/>
        </w:rPr>
        <w:t xml:space="preserve">  revision 2023-02-14 { reference CR-0234; }</w:t>
      </w:r>
    </w:p>
    <w:p w14:paraId="5286F43C" w14:textId="77777777" w:rsidR="00E1706B" w:rsidRDefault="00E1706B" w:rsidP="00E1706B">
      <w:pPr>
        <w:pStyle w:val="PL"/>
      </w:pPr>
      <w:r w:rsidRPr="000F1F74">
        <w:rPr>
          <w:lang w:val="sv-SE"/>
        </w:rPr>
        <w:t xml:space="preserve">  </w:t>
      </w:r>
      <w:r>
        <w:t>revision 2022-09-30 { reference CR-0191 ; }</w:t>
      </w:r>
    </w:p>
    <w:p w14:paraId="1E547B43" w14:textId="77777777" w:rsidR="00E1706B" w:rsidRDefault="00E1706B" w:rsidP="00E1706B">
      <w:pPr>
        <w:pStyle w:val="PL"/>
      </w:pPr>
      <w:r>
        <w:t xml:space="preserve">  revision 2021-01-16 { reference "CR-0120"; }  </w:t>
      </w:r>
    </w:p>
    <w:p w14:paraId="2A098E89" w14:textId="77777777" w:rsidR="00E1706B" w:rsidRDefault="00E1706B" w:rsidP="00E1706B">
      <w:pPr>
        <w:pStyle w:val="PL"/>
      </w:pPr>
      <w:r>
        <w:t xml:space="preserve">  revision 2020-08-06 { reference "CR-0102"; }  </w:t>
      </w:r>
    </w:p>
    <w:p w14:paraId="4BADE567" w14:textId="77777777" w:rsidR="00E1706B" w:rsidRDefault="00E1706B" w:rsidP="00E1706B">
      <w:pPr>
        <w:pStyle w:val="PL"/>
      </w:pPr>
      <w:r>
        <w:t xml:space="preserve">  revision 2020-06-08 { reference "CR-0092"; }  </w:t>
      </w:r>
    </w:p>
    <w:p w14:paraId="69466CC5" w14:textId="77777777" w:rsidR="00E1706B" w:rsidRDefault="00E1706B" w:rsidP="00E1706B">
      <w:pPr>
        <w:pStyle w:val="PL"/>
      </w:pPr>
      <w:r>
        <w:t xml:space="preserve">  revision 2020-05-08 {</w:t>
      </w:r>
    </w:p>
    <w:p w14:paraId="4DC79EED" w14:textId="77777777" w:rsidR="00E1706B" w:rsidRDefault="00E1706B" w:rsidP="00E1706B">
      <w:pPr>
        <w:pStyle w:val="PL"/>
      </w:pPr>
      <w:r>
        <w:t xml:space="preserve">    reference "S5-203316";</w:t>
      </w:r>
    </w:p>
    <w:p w14:paraId="7E28D05F" w14:textId="77777777" w:rsidR="00E1706B" w:rsidRDefault="00E1706B" w:rsidP="00E1706B">
      <w:pPr>
        <w:pStyle w:val="PL"/>
      </w:pPr>
      <w:r>
        <w:t xml:space="preserve">  }</w:t>
      </w:r>
    </w:p>
    <w:p w14:paraId="7ECECA63" w14:textId="77777777" w:rsidR="00E1706B" w:rsidRDefault="00E1706B" w:rsidP="00E1706B">
      <w:pPr>
        <w:pStyle w:val="PL"/>
      </w:pPr>
    </w:p>
    <w:p w14:paraId="5E373E29" w14:textId="77777777" w:rsidR="00E1706B" w:rsidRDefault="00E1706B" w:rsidP="00E1706B">
      <w:pPr>
        <w:pStyle w:val="PL"/>
      </w:pPr>
      <w:r>
        <w:t xml:space="preserve">    </w:t>
      </w:r>
    </w:p>
    <w:p w14:paraId="08589107" w14:textId="77777777" w:rsidR="00E1706B" w:rsidRDefault="00E1706B" w:rsidP="00E1706B">
      <w:pPr>
        <w:pStyle w:val="PL"/>
      </w:pPr>
      <w:r>
        <w:t xml:space="preserve">  revision 2020-03-11 { </w:t>
      </w:r>
    </w:p>
    <w:p w14:paraId="48C05CC2" w14:textId="77777777" w:rsidR="00E1706B" w:rsidRDefault="00E1706B" w:rsidP="00E1706B">
      <w:pPr>
        <w:pStyle w:val="PL"/>
      </w:pPr>
      <w:r>
        <w:t xml:space="preserve">    description "Added KPIs and corrections";</w:t>
      </w:r>
    </w:p>
    <w:p w14:paraId="16B3668E" w14:textId="77777777" w:rsidR="00E1706B" w:rsidRDefault="00E1706B" w:rsidP="00E1706B">
      <w:pPr>
        <w:pStyle w:val="PL"/>
      </w:pPr>
      <w:r>
        <w:t xml:space="preserve">    reference "S5-201365, S5-201581, SP-200229";</w:t>
      </w:r>
    </w:p>
    <w:p w14:paraId="7B721486" w14:textId="77777777" w:rsidR="00E1706B" w:rsidRDefault="00E1706B" w:rsidP="00E1706B">
      <w:pPr>
        <w:pStyle w:val="PL"/>
      </w:pPr>
      <w:r>
        <w:t xml:space="preserve">  }</w:t>
      </w:r>
    </w:p>
    <w:p w14:paraId="628A48B2" w14:textId="77777777" w:rsidR="00E1706B" w:rsidRDefault="00E1706B" w:rsidP="00E1706B">
      <w:pPr>
        <w:pStyle w:val="PL"/>
      </w:pPr>
    </w:p>
    <w:p w14:paraId="6E13C3C8" w14:textId="77777777" w:rsidR="00E1706B" w:rsidRDefault="00E1706B" w:rsidP="00E1706B">
      <w:pPr>
        <w:pStyle w:val="PL"/>
      </w:pPr>
      <w:r>
        <w:t xml:space="preserve">  revision 2020-02-24 {</w:t>
      </w:r>
    </w:p>
    <w:p w14:paraId="074AB7CF" w14:textId="77777777" w:rsidR="00E1706B" w:rsidRDefault="00E1706B" w:rsidP="00E1706B">
      <w:pPr>
        <w:pStyle w:val="PL"/>
      </w:pPr>
      <w:r>
        <w:t xml:space="preserve">    reference "S5-201365";</w:t>
      </w:r>
    </w:p>
    <w:p w14:paraId="587A4642" w14:textId="77777777" w:rsidR="00E1706B" w:rsidRDefault="00E1706B" w:rsidP="00E1706B">
      <w:pPr>
        <w:pStyle w:val="PL"/>
      </w:pPr>
      <w:r>
        <w:t xml:space="preserve">  }</w:t>
      </w:r>
    </w:p>
    <w:p w14:paraId="65E62572" w14:textId="77777777" w:rsidR="00E1706B" w:rsidRDefault="00E1706B" w:rsidP="00E1706B">
      <w:pPr>
        <w:pStyle w:val="PL"/>
      </w:pPr>
    </w:p>
    <w:p w14:paraId="49376D97" w14:textId="77777777" w:rsidR="00E1706B" w:rsidRDefault="00E1706B" w:rsidP="00E1706B">
      <w:pPr>
        <w:pStyle w:val="PL"/>
      </w:pPr>
      <w:r>
        <w:t xml:space="preserve">  revision 2019-06-17 {</w:t>
      </w:r>
    </w:p>
    <w:p w14:paraId="6E741843" w14:textId="77777777" w:rsidR="00E1706B" w:rsidRDefault="00E1706B" w:rsidP="00E1706B">
      <w:pPr>
        <w:pStyle w:val="PL"/>
      </w:pPr>
      <w:r>
        <w:t xml:space="preserve">    reference "Initial revision";</w:t>
      </w:r>
    </w:p>
    <w:p w14:paraId="76D3BD72" w14:textId="77777777" w:rsidR="00E1706B" w:rsidRDefault="00E1706B" w:rsidP="00E1706B">
      <w:pPr>
        <w:pStyle w:val="PL"/>
      </w:pPr>
      <w:r>
        <w:t xml:space="preserve">  }</w:t>
      </w:r>
    </w:p>
    <w:p w14:paraId="3417A90A" w14:textId="77777777" w:rsidR="00E1706B" w:rsidRDefault="00E1706B" w:rsidP="00E1706B">
      <w:pPr>
        <w:pStyle w:val="PL"/>
      </w:pPr>
    </w:p>
    <w:p w14:paraId="0ABCAA65" w14:textId="77777777" w:rsidR="00E1706B" w:rsidRDefault="00E1706B" w:rsidP="00E1706B">
      <w:pPr>
        <w:pStyle w:val="PL"/>
        <w:rPr>
          <w:ins w:id="339" w:author="lengyelb"/>
        </w:rPr>
      </w:pPr>
      <w:ins w:id="340" w:author="lengyelb">
        <w:r>
          <w:t xml:space="preserve">  feature </w:t>
        </w:r>
        <w:proofErr w:type="spellStart"/>
        <w:r>
          <w:t>ECMappingRuleUnderSubNetwork</w:t>
        </w:r>
        <w:proofErr w:type="spellEnd"/>
        <w:r>
          <w:t xml:space="preserve"> {</w:t>
        </w:r>
      </w:ins>
    </w:p>
    <w:p w14:paraId="02E19C4B" w14:textId="77777777" w:rsidR="00E1706B" w:rsidRDefault="00E1706B" w:rsidP="00E1706B">
      <w:pPr>
        <w:pStyle w:val="PL"/>
        <w:rPr>
          <w:ins w:id="341" w:author="lengyelb"/>
        </w:rPr>
      </w:pPr>
      <w:ins w:id="342" w:author="lengyelb">
        <w:r>
          <w:t xml:space="preserve">    description "</w:t>
        </w:r>
        <w:proofErr w:type="spellStart"/>
        <w:r>
          <w:t>ECMappingRule</w:t>
        </w:r>
        <w:proofErr w:type="spellEnd"/>
        <w:r>
          <w:t xml:space="preserve"> shall be contained under </w:t>
        </w:r>
        <w:proofErr w:type="spellStart"/>
        <w:r>
          <w:t>SubNetwork</w:t>
        </w:r>
        <w:proofErr w:type="spellEnd"/>
        <w:r>
          <w:t>.";</w:t>
        </w:r>
      </w:ins>
    </w:p>
    <w:p w14:paraId="2435942F" w14:textId="77777777" w:rsidR="00E1706B" w:rsidRDefault="00E1706B" w:rsidP="00E1706B">
      <w:pPr>
        <w:pStyle w:val="PL"/>
        <w:rPr>
          <w:ins w:id="343" w:author="lengyelb"/>
        </w:rPr>
      </w:pPr>
      <w:ins w:id="344" w:author="lengyelb">
        <w:r>
          <w:t xml:space="preserve">  }</w:t>
        </w:r>
      </w:ins>
    </w:p>
    <w:p w14:paraId="368285A0" w14:textId="77777777" w:rsidR="00E1706B" w:rsidRDefault="00E1706B" w:rsidP="00E1706B">
      <w:pPr>
        <w:pStyle w:val="PL"/>
        <w:rPr>
          <w:ins w:id="345" w:author="lengyelb"/>
        </w:rPr>
      </w:pPr>
      <w:ins w:id="346" w:author="lengyelb">
        <w:r>
          <w:t xml:space="preserve">  </w:t>
        </w:r>
      </w:ins>
    </w:p>
    <w:p w14:paraId="484D1E98" w14:textId="77777777" w:rsidR="00E1706B" w:rsidRDefault="00E1706B" w:rsidP="00E1706B">
      <w:pPr>
        <w:pStyle w:val="PL"/>
      </w:pPr>
      <w:r>
        <w:t xml:space="preserve">  feature </w:t>
      </w:r>
      <w:proofErr w:type="spellStart"/>
      <w:r>
        <w:t>EcmConnectionInfoUnderSubNetwork</w:t>
      </w:r>
      <w:proofErr w:type="spellEnd"/>
      <w:r>
        <w:t xml:space="preserve"> {</w:t>
      </w:r>
    </w:p>
    <w:p w14:paraId="519B9465" w14:textId="77777777" w:rsidR="00E1706B" w:rsidRDefault="00E1706B" w:rsidP="00E1706B">
      <w:pPr>
        <w:pStyle w:val="PL"/>
      </w:pPr>
      <w:r>
        <w:t xml:space="preserve">    description "The </w:t>
      </w:r>
      <w:proofErr w:type="spellStart"/>
      <w:r>
        <w:t>EcmConnectionInfo</w:t>
      </w:r>
      <w:proofErr w:type="spellEnd"/>
      <w:r>
        <w:t xml:space="preserve"> shall be contained under</w:t>
      </w:r>
    </w:p>
    <w:p w14:paraId="5898C51A" w14:textId="77777777" w:rsidR="00E1706B" w:rsidRDefault="00E1706B" w:rsidP="00E1706B">
      <w:pPr>
        <w:pStyle w:val="PL"/>
      </w:pPr>
      <w:r>
        <w:t xml:space="preserve">    Subnetwork";</w:t>
      </w:r>
    </w:p>
    <w:p w14:paraId="77CE4B30" w14:textId="77777777" w:rsidR="00E1706B" w:rsidRDefault="00E1706B" w:rsidP="00E1706B">
      <w:pPr>
        <w:pStyle w:val="PL"/>
      </w:pPr>
      <w:r>
        <w:t xml:space="preserve">  }</w:t>
      </w:r>
    </w:p>
    <w:p w14:paraId="40275AFC" w14:textId="77777777" w:rsidR="00E1706B" w:rsidRDefault="00E1706B" w:rsidP="00E1706B">
      <w:pPr>
        <w:pStyle w:val="PL"/>
      </w:pPr>
    </w:p>
    <w:p w14:paraId="40DA5AC6" w14:textId="77777777" w:rsidR="00E1706B" w:rsidRDefault="00E1706B" w:rsidP="00E1706B">
      <w:pPr>
        <w:pStyle w:val="PL"/>
      </w:pPr>
      <w:r>
        <w:t xml:space="preserve">  feature Configurable5QISetUnderSubNetwork {</w:t>
      </w:r>
    </w:p>
    <w:p w14:paraId="13D946FB" w14:textId="77777777" w:rsidR="00E1706B" w:rsidRDefault="00E1706B" w:rsidP="00E1706B">
      <w:pPr>
        <w:pStyle w:val="PL"/>
      </w:pPr>
      <w:r>
        <w:t xml:space="preserve">    description "The Configurable5QISet shall be contained under</w:t>
      </w:r>
    </w:p>
    <w:p w14:paraId="1184D7FD" w14:textId="77777777" w:rsidR="00E1706B" w:rsidRDefault="00E1706B" w:rsidP="00E1706B">
      <w:pPr>
        <w:pStyle w:val="PL"/>
      </w:pPr>
      <w:r>
        <w:t xml:space="preserve">    Subnetwork";</w:t>
      </w:r>
    </w:p>
    <w:p w14:paraId="305EBF5B" w14:textId="77777777" w:rsidR="00E1706B" w:rsidRDefault="00E1706B" w:rsidP="00E1706B">
      <w:pPr>
        <w:pStyle w:val="PL"/>
      </w:pPr>
      <w:r>
        <w:t xml:space="preserve">  }</w:t>
      </w:r>
    </w:p>
    <w:p w14:paraId="3DDFD39C" w14:textId="77777777" w:rsidR="00E1706B" w:rsidRDefault="00E1706B" w:rsidP="00E1706B">
      <w:pPr>
        <w:pStyle w:val="PL"/>
      </w:pPr>
    </w:p>
    <w:p w14:paraId="4EC5E16F" w14:textId="77777777" w:rsidR="00E1706B" w:rsidRDefault="00E1706B" w:rsidP="00E1706B">
      <w:pPr>
        <w:pStyle w:val="PL"/>
      </w:pPr>
      <w:r>
        <w:t xml:space="preserve">  feature </w:t>
      </w:r>
      <w:proofErr w:type="spellStart"/>
      <w:r>
        <w:t>FilesUnderSubNetwork</w:t>
      </w:r>
      <w:proofErr w:type="spellEnd"/>
      <w:r>
        <w:t xml:space="preserve"> {</w:t>
      </w:r>
    </w:p>
    <w:p w14:paraId="18665065" w14:textId="77777777" w:rsidR="00E1706B" w:rsidRDefault="00E1706B" w:rsidP="00E1706B">
      <w:pPr>
        <w:pStyle w:val="PL"/>
      </w:pPr>
      <w:r>
        <w:t xml:space="preserve">    description "Files shall be contained under Subnetwork";</w:t>
      </w:r>
    </w:p>
    <w:p w14:paraId="2826E9D7" w14:textId="77777777" w:rsidR="00E1706B" w:rsidRDefault="00E1706B" w:rsidP="00E1706B">
      <w:pPr>
        <w:pStyle w:val="PL"/>
      </w:pPr>
      <w:r>
        <w:t xml:space="preserve">  }</w:t>
      </w:r>
    </w:p>
    <w:p w14:paraId="77E5AAF4" w14:textId="77777777" w:rsidR="00E1706B" w:rsidRDefault="00E1706B" w:rsidP="00E1706B">
      <w:pPr>
        <w:pStyle w:val="PL"/>
      </w:pPr>
    </w:p>
    <w:p w14:paraId="40DC4847" w14:textId="77777777" w:rsidR="00E1706B" w:rsidRDefault="00E1706B" w:rsidP="00E1706B">
      <w:pPr>
        <w:pStyle w:val="PL"/>
      </w:pPr>
      <w:r>
        <w:t xml:space="preserve">  feature </w:t>
      </w:r>
      <w:proofErr w:type="spellStart"/>
      <w:r>
        <w:t>ExternalsUnderSubNetwork</w:t>
      </w:r>
      <w:proofErr w:type="spellEnd"/>
      <w:r>
        <w:t xml:space="preserve"> {</w:t>
      </w:r>
    </w:p>
    <w:p w14:paraId="5DCDAC86" w14:textId="77777777" w:rsidR="00E1706B" w:rsidRDefault="00E1706B" w:rsidP="00E1706B">
      <w:pPr>
        <w:pStyle w:val="PL"/>
      </w:pPr>
      <w:r>
        <w:t xml:space="preserve">    description "Classes representing external entities like </w:t>
      </w:r>
      <w:proofErr w:type="spellStart"/>
      <w:r>
        <w:t>EUtranFrequency</w:t>
      </w:r>
      <w:proofErr w:type="spellEnd"/>
      <w:r>
        <w:t xml:space="preserve">, </w:t>
      </w:r>
    </w:p>
    <w:p w14:paraId="36607DA0" w14:textId="77777777" w:rsidR="00E1706B" w:rsidRDefault="00E1706B" w:rsidP="00E1706B">
      <w:pPr>
        <w:pStyle w:val="PL"/>
      </w:pPr>
      <w:r>
        <w:t xml:space="preserve">      </w:t>
      </w:r>
      <w:proofErr w:type="spellStart"/>
      <w:r>
        <w:t>ExternalGNBCUCPFunction</w:t>
      </w:r>
      <w:proofErr w:type="spellEnd"/>
      <w:r>
        <w:t xml:space="preserve">, </w:t>
      </w:r>
      <w:proofErr w:type="spellStart"/>
      <w:r>
        <w:t>ExternalENBFunction</w:t>
      </w:r>
      <w:proofErr w:type="spellEnd"/>
      <w:r>
        <w:t xml:space="preserve"> </w:t>
      </w:r>
    </w:p>
    <w:p w14:paraId="2EC04103" w14:textId="77777777" w:rsidR="00E1706B" w:rsidRDefault="00E1706B" w:rsidP="00E1706B">
      <w:pPr>
        <w:pStyle w:val="PL"/>
      </w:pPr>
      <w:r>
        <w:t xml:space="preserve">      are contained under a Subnetwork list/class.";</w:t>
      </w:r>
    </w:p>
    <w:p w14:paraId="208ADA6C" w14:textId="77777777" w:rsidR="00E1706B" w:rsidRDefault="00E1706B" w:rsidP="00E1706B">
      <w:pPr>
        <w:pStyle w:val="PL"/>
      </w:pPr>
      <w:r>
        <w:t xml:space="preserve">  }</w:t>
      </w:r>
    </w:p>
    <w:p w14:paraId="09EA1BE8" w14:textId="77777777" w:rsidR="00E1706B" w:rsidRDefault="00E1706B" w:rsidP="00E1706B">
      <w:pPr>
        <w:pStyle w:val="PL"/>
      </w:pPr>
      <w:r>
        <w:t xml:space="preserve">  </w:t>
      </w:r>
    </w:p>
    <w:p w14:paraId="753D4F5F" w14:textId="77777777" w:rsidR="00E1706B" w:rsidRDefault="00E1706B" w:rsidP="00E1706B">
      <w:pPr>
        <w:pStyle w:val="PL"/>
      </w:pPr>
      <w:r>
        <w:t xml:space="preserve">  feature </w:t>
      </w:r>
      <w:proofErr w:type="spellStart"/>
      <w:r>
        <w:t>MeasurementsUnderSubNetwork</w:t>
      </w:r>
      <w:proofErr w:type="spellEnd"/>
      <w:r>
        <w:t xml:space="preserve"> {</w:t>
      </w:r>
    </w:p>
    <w:p w14:paraId="4C1AE347" w14:textId="77777777" w:rsidR="00E1706B" w:rsidRDefault="00E1706B" w:rsidP="00E1706B">
      <w:pPr>
        <w:pStyle w:val="PL"/>
      </w:pPr>
      <w:r>
        <w:t xml:space="preserve">    description "The </w:t>
      </w:r>
      <w:proofErr w:type="spellStart"/>
      <w:r>
        <w:t>MeasurementSubtree</w:t>
      </w:r>
      <w:proofErr w:type="spellEnd"/>
      <w:r>
        <w:t xml:space="preserve"> shall be contained under </w:t>
      </w:r>
      <w:proofErr w:type="spellStart"/>
      <w:r>
        <w:t>SubNetwork</w:t>
      </w:r>
      <w:proofErr w:type="spellEnd"/>
      <w:r>
        <w:t>";</w:t>
      </w:r>
    </w:p>
    <w:p w14:paraId="3E8DE6B2" w14:textId="77777777" w:rsidR="00E1706B" w:rsidRDefault="00E1706B" w:rsidP="00E1706B">
      <w:pPr>
        <w:pStyle w:val="PL"/>
      </w:pPr>
      <w:r>
        <w:t xml:space="preserve">  }</w:t>
      </w:r>
    </w:p>
    <w:p w14:paraId="64D81493" w14:textId="77777777" w:rsidR="00E1706B" w:rsidRDefault="00E1706B" w:rsidP="00E1706B">
      <w:pPr>
        <w:pStyle w:val="PL"/>
      </w:pPr>
      <w:r>
        <w:t xml:space="preserve">  </w:t>
      </w:r>
    </w:p>
    <w:p w14:paraId="509A4A68" w14:textId="77777777" w:rsidR="00E1706B" w:rsidRDefault="00E1706B" w:rsidP="00E1706B">
      <w:pPr>
        <w:pStyle w:val="PL"/>
      </w:pPr>
      <w:r>
        <w:t xml:space="preserve">  feature </w:t>
      </w:r>
      <w:proofErr w:type="spellStart"/>
      <w:r>
        <w:t>SubscriptionControlUnderSubNetwork</w:t>
      </w:r>
      <w:proofErr w:type="spellEnd"/>
      <w:r>
        <w:t xml:space="preserve"> {</w:t>
      </w:r>
    </w:p>
    <w:p w14:paraId="4A254D0D" w14:textId="77777777" w:rsidR="00E1706B" w:rsidRDefault="00E1706B" w:rsidP="00E1706B">
      <w:pPr>
        <w:pStyle w:val="PL"/>
      </w:pPr>
      <w:r>
        <w:t xml:space="preserve">    description "The </w:t>
      </w:r>
      <w:proofErr w:type="spellStart"/>
      <w:r>
        <w:t>SubscriptionControlSubtree</w:t>
      </w:r>
      <w:proofErr w:type="spellEnd"/>
      <w:r>
        <w:t xml:space="preserve"> shall be contained under</w:t>
      </w:r>
    </w:p>
    <w:p w14:paraId="1409BA53" w14:textId="77777777" w:rsidR="00E1706B" w:rsidRDefault="00E1706B" w:rsidP="00E1706B">
      <w:pPr>
        <w:pStyle w:val="PL"/>
      </w:pPr>
      <w:r>
        <w:t xml:space="preserve">      </w:t>
      </w:r>
      <w:proofErr w:type="spellStart"/>
      <w:r>
        <w:t>SubNetwork</w:t>
      </w:r>
      <w:proofErr w:type="spellEnd"/>
      <w:r>
        <w:t>";</w:t>
      </w:r>
    </w:p>
    <w:p w14:paraId="543DCA62" w14:textId="77777777" w:rsidR="00E1706B" w:rsidRDefault="00E1706B" w:rsidP="00E1706B">
      <w:pPr>
        <w:pStyle w:val="PL"/>
      </w:pPr>
      <w:r>
        <w:t xml:space="preserve">  }</w:t>
      </w:r>
    </w:p>
    <w:p w14:paraId="6189EF56" w14:textId="77777777" w:rsidR="00E1706B" w:rsidRDefault="00E1706B" w:rsidP="00E1706B">
      <w:pPr>
        <w:pStyle w:val="PL"/>
      </w:pPr>
    </w:p>
    <w:p w14:paraId="03AF9900" w14:textId="77777777" w:rsidR="00E1706B" w:rsidRDefault="00E1706B" w:rsidP="00E1706B">
      <w:pPr>
        <w:pStyle w:val="PL"/>
      </w:pPr>
      <w:r>
        <w:t xml:space="preserve">  feature </w:t>
      </w:r>
      <w:proofErr w:type="spellStart"/>
      <w:r>
        <w:t>SupportedNotificationsUnderSubNetwork</w:t>
      </w:r>
      <w:proofErr w:type="spellEnd"/>
      <w:r>
        <w:t xml:space="preserve"> {</w:t>
      </w:r>
    </w:p>
    <w:p w14:paraId="028D57EA" w14:textId="77777777" w:rsidR="00E1706B" w:rsidRDefault="00E1706B" w:rsidP="00E1706B">
      <w:pPr>
        <w:pStyle w:val="PL"/>
      </w:pPr>
      <w:r>
        <w:t xml:space="preserve">    description "The </w:t>
      </w:r>
      <w:proofErr w:type="spellStart"/>
      <w:r>
        <w:t>SupportedNotificationsSubtree</w:t>
      </w:r>
      <w:proofErr w:type="spellEnd"/>
      <w:r>
        <w:t xml:space="preserve"> shall be contained under</w:t>
      </w:r>
    </w:p>
    <w:p w14:paraId="0372675B" w14:textId="77777777" w:rsidR="00E1706B" w:rsidRDefault="00E1706B" w:rsidP="00E1706B">
      <w:pPr>
        <w:pStyle w:val="PL"/>
      </w:pPr>
      <w:r>
        <w:t xml:space="preserve">      </w:t>
      </w:r>
      <w:proofErr w:type="spellStart"/>
      <w:r>
        <w:t>SubNetwork</w:t>
      </w:r>
      <w:proofErr w:type="spellEnd"/>
      <w:r>
        <w:t>";</w:t>
      </w:r>
    </w:p>
    <w:p w14:paraId="56F3BC24" w14:textId="77777777" w:rsidR="00E1706B" w:rsidRDefault="00E1706B" w:rsidP="00E1706B">
      <w:pPr>
        <w:pStyle w:val="PL"/>
      </w:pPr>
      <w:r>
        <w:t xml:space="preserve">  }</w:t>
      </w:r>
    </w:p>
    <w:p w14:paraId="5F8596BF" w14:textId="77777777" w:rsidR="00E1706B" w:rsidRDefault="00E1706B" w:rsidP="00E1706B">
      <w:pPr>
        <w:pStyle w:val="PL"/>
      </w:pPr>
    </w:p>
    <w:p w14:paraId="22F4FA9A" w14:textId="77777777" w:rsidR="00E1706B" w:rsidRDefault="00E1706B" w:rsidP="00E1706B">
      <w:pPr>
        <w:pStyle w:val="PL"/>
      </w:pPr>
      <w:r>
        <w:t xml:space="preserve">  feature </w:t>
      </w:r>
      <w:proofErr w:type="spellStart"/>
      <w:r>
        <w:t>FmUnderSubNetwork</w:t>
      </w:r>
      <w:proofErr w:type="spellEnd"/>
      <w:r>
        <w:t xml:space="preserve"> {</w:t>
      </w:r>
    </w:p>
    <w:p w14:paraId="2B3E97ED" w14:textId="77777777" w:rsidR="00E1706B" w:rsidRDefault="00E1706B" w:rsidP="00E1706B">
      <w:pPr>
        <w:pStyle w:val="PL"/>
      </w:pPr>
      <w:r>
        <w:t xml:space="preserve">    description "The </w:t>
      </w:r>
      <w:proofErr w:type="spellStart"/>
      <w:r>
        <w:t>FmSubtree</w:t>
      </w:r>
      <w:proofErr w:type="spellEnd"/>
      <w:r>
        <w:t xml:space="preserve"> shall be contained under </w:t>
      </w:r>
      <w:proofErr w:type="spellStart"/>
      <w:r>
        <w:t>SubNetwork</w:t>
      </w:r>
      <w:proofErr w:type="spellEnd"/>
      <w:r>
        <w:t>";</w:t>
      </w:r>
    </w:p>
    <w:p w14:paraId="1B57187F" w14:textId="77777777" w:rsidR="00E1706B" w:rsidRDefault="00E1706B" w:rsidP="00E1706B">
      <w:pPr>
        <w:pStyle w:val="PL"/>
      </w:pPr>
      <w:r>
        <w:t xml:space="preserve">  }</w:t>
      </w:r>
    </w:p>
    <w:p w14:paraId="775378DB" w14:textId="77777777" w:rsidR="00E1706B" w:rsidRDefault="00E1706B" w:rsidP="00E1706B">
      <w:pPr>
        <w:pStyle w:val="PL"/>
      </w:pPr>
      <w:r>
        <w:t xml:space="preserve">  </w:t>
      </w:r>
    </w:p>
    <w:p w14:paraId="585056A7" w14:textId="77777777" w:rsidR="00E1706B" w:rsidRDefault="00E1706B" w:rsidP="00E1706B">
      <w:pPr>
        <w:pStyle w:val="PL"/>
      </w:pPr>
      <w:r>
        <w:t xml:space="preserve">  feature </w:t>
      </w:r>
      <w:proofErr w:type="spellStart"/>
      <w:r>
        <w:t>TraceUnderSubNetwork</w:t>
      </w:r>
      <w:proofErr w:type="spellEnd"/>
      <w:r>
        <w:t xml:space="preserve"> {</w:t>
      </w:r>
    </w:p>
    <w:p w14:paraId="1D19307E" w14:textId="77777777" w:rsidR="00E1706B" w:rsidRDefault="00E1706B" w:rsidP="00E1706B">
      <w:pPr>
        <w:pStyle w:val="PL"/>
      </w:pPr>
      <w:r>
        <w:t xml:space="preserve">    description "The </w:t>
      </w:r>
      <w:proofErr w:type="spellStart"/>
      <w:r>
        <w:t>TraceSubtree</w:t>
      </w:r>
      <w:proofErr w:type="spellEnd"/>
      <w:r>
        <w:t xml:space="preserve"> shall be contained under </w:t>
      </w:r>
      <w:proofErr w:type="spellStart"/>
      <w:r>
        <w:t>SubNetwork</w:t>
      </w:r>
      <w:proofErr w:type="spellEnd"/>
      <w:r>
        <w:t>";</w:t>
      </w:r>
    </w:p>
    <w:p w14:paraId="6A6613DC" w14:textId="77777777" w:rsidR="00E1706B" w:rsidRDefault="00E1706B" w:rsidP="00E1706B">
      <w:pPr>
        <w:pStyle w:val="PL"/>
      </w:pPr>
      <w:r>
        <w:t xml:space="preserve">  }</w:t>
      </w:r>
    </w:p>
    <w:p w14:paraId="6914C0B3" w14:textId="77777777" w:rsidR="00E1706B" w:rsidRDefault="00E1706B" w:rsidP="00E1706B">
      <w:pPr>
        <w:pStyle w:val="PL"/>
      </w:pPr>
      <w:r>
        <w:t xml:space="preserve">  </w:t>
      </w:r>
    </w:p>
    <w:p w14:paraId="5C3194CD" w14:textId="77777777" w:rsidR="00E1706B" w:rsidRDefault="00E1706B" w:rsidP="00E1706B">
      <w:pPr>
        <w:pStyle w:val="PL"/>
      </w:pPr>
      <w:r>
        <w:t xml:space="preserve">  feature </w:t>
      </w:r>
      <w:proofErr w:type="spellStart"/>
      <w:r>
        <w:t>DESManagementFunction</w:t>
      </w:r>
      <w:proofErr w:type="spellEnd"/>
      <w:r>
        <w:t xml:space="preserve"> {</w:t>
      </w:r>
    </w:p>
    <w:p w14:paraId="75266D63" w14:textId="77777777" w:rsidR="00E1706B" w:rsidRDefault="00E1706B" w:rsidP="00E1706B">
      <w:pPr>
        <w:pStyle w:val="PL"/>
      </w:pPr>
      <w:r>
        <w:t xml:space="preserve">    description "Class representing Distributed SON or Domain-Centralized SON</w:t>
      </w:r>
    </w:p>
    <w:p w14:paraId="5E3F64E7" w14:textId="77777777" w:rsidR="00E1706B" w:rsidRDefault="00E1706B" w:rsidP="00E1706B">
      <w:pPr>
        <w:pStyle w:val="PL"/>
      </w:pPr>
      <w:r>
        <w:t xml:space="preserve">      Energy Saving feature. The </w:t>
      </w:r>
      <w:proofErr w:type="spellStart"/>
      <w:r>
        <w:t>DESManagementFunction</w:t>
      </w:r>
      <w:proofErr w:type="spellEnd"/>
      <w:r>
        <w:t xml:space="preserve"> shall be contained under</w:t>
      </w:r>
    </w:p>
    <w:p w14:paraId="410EC829" w14:textId="77777777" w:rsidR="00E1706B" w:rsidRDefault="00E1706B" w:rsidP="00E1706B">
      <w:pPr>
        <w:pStyle w:val="PL"/>
      </w:pPr>
      <w:r>
        <w:t xml:space="preserve">      </w:t>
      </w:r>
      <w:proofErr w:type="spellStart"/>
      <w:r>
        <w:t>SubNetwork</w:t>
      </w:r>
      <w:proofErr w:type="spellEnd"/>
      <w:r>
        <w:t>.";</w:t>
      </w:r>
    </w:p>
    <w:p w14:paraId="6F21A95A" w14:textId="77777777" w:rsidR="00E1706B" w:rsidRDefault="00E1706B" w:rsidP="00E1706B">
      <w:pPr>
        <w:pStyle w:val="PL"/>
      </w:pPr>
      <w:r>
        <w:t xml:space="preserve">  }</w:t>
      </w:r>
    </w:p>
    <w:p w14:paraId="796AE770" w14:textId="77777777" w:rsidR="00E1706B" w:rsidRDefault="00E1706B" w:rsidP="00E1706B">
      <w:pPr>
        <w:pStyle w:val="PL"/>
      </w:pPr>
      <w:r>
        <w:t xml:space="preserve"> </w:t>
      </w:r>
    </w:p>
    <w:p w14:paraId="153DBCBC" w14:textId="77777777" w:rsidR="00E1706B" w:rsidRDefault="00E1706B" w:rsidP="00E1706B">
      <w:pPr>
        <w:pStyle w:val="PL"/>
      </w:pPr>
      <w:r>
        <w:t xml:space="preserve">  feature </w:t>
      </w:r>
      <w:proofErr w:type="spellStart"/>
      <w:r>
        <w:t>DMROFunction</w:t>
      </w:r>
      <w:proofErr w:type="spellEnd"/>
      <w:r>
        <w:t xml:space="preserve"> {</w:t>
      </w:r>
    </w:p>
    <w:p w14:paraId="7C7E3450" w14:textId="77777777" w:rsidR="00E1706B" w:rsidRDefault="00E1706B" w:rsidP="00E1706B">
      <w:pPr>
        <w:pStyle w:val="PL"/>
      </w:pPr>
      <w:r>
        <w:lastRenderedPageBreak/>
        <w:t xml:space="preserve">    description "Class representing D-SON function of MRO feature. The</w:t>
      </w:r>
    </w:p>
    <w:p w14:paraId="10A9CDDD" w14:textId="77777777" w:rsidR="00E1706B" w:rsidRDefault="00E1706B" w:rsidP="00E1706B">
      <w:pPr>
        <w:pStyle w:val="PL"/>
      </w:pPr>
      <w:r>
        <w:t xml:space="preserve">      </w:t>
      </w:r>
      <w:proofErr w:type="spellStart"/>
      <w:r>
        <w:t>DMROFunction</w:t>
      </w:r>
      <w:proofErr w:type="spellEnd"/>
      <w:r>
        <w:t xml:space="preserve"> shall be contained under </w:t>
      </w:r>
      <w:proofErr w:type="spellStart"/>
      <w:r>
        <w:t>SubNetwork</w:t>
      </w:r>
      <w:proofErr w:type="spellEnd"/>
      <w:r>
        <w:t>.";</w:t>
      </w:r>
    </w:p>
    <w:p w14:paraId="5D4B40DE" w14:textId="77777777" w:rsidR="00E1706B" w:rsidRDefault="00E1706B" w:rsidP="00E1706B">
      <w:pPr>
        <w:pStyle w:val="PL"/>
      </w:pPr>
      <w:r>
        <w:t xml:space="preserve">  }</w:t>
      </w:r>
    </w:p>
    <w:p w14:paraId="2B047D96" w14:textId="77777777" w:rsidR="00E1706B" w:rsidRDefault="00E1706B" w:rsidP="00E1706B">
      <w:pPr>
        <w:pStyle w:val="PL"/>
      </w:pPr>
      <w:r>
        <w:t xml:space="preserve">  </w:t>
      </w:r>
    </w:p>
    <w:p w14:paraId="66529D69" w14:textId="77777777" w:rsidR="00E1706B" w:rsidRDefault="00E1706B" w:rsidP="00E1706B">
      <w:pPr>
        <w:pStyle w:val="PL"/>
      </w:pPr>
      <w:r>
        <w:t xml:space="preserve">  feature </w:t>
      </w:r>
      <w:proofErr w:type="spellStart"/>
      <w:r>
        <w:t>DRACHOptimizationFunction</w:t>
      </w:r>
      <w:proofErr w:type="spellEnd"/>
      <w:r>
        <w:t xml:space="preserve"> {</w:t>
      </w:r>
    </w:p>
    <w:p w14:paraId="0A6DAEA6" w14:textId="77777777" w:rsidR="00E1706B" w:rsidRDefault="00E1706B" w:rsidP="00E1706B">
      <w:pPr>
        <w:pStyle w:val="PL"/>
      </w:pPr>
      <w:r>
        <w:t xml:space="preserve">    description "Class representing D-SON function of RACH optimization feature.</w:t>
      </w:r>
    </w:p>
    <w:p w14:paraId="2CD1C031" w14:textId="77777777" w:rsidR="00E1706B" w:rsidRDefault="00E1706B" w:rsidP="00E1706B">
      <w:pPr>
        <w:pStyle w:val="PL"/>
      </w:pPr>
      <w:r>
        <w:t xml:space="preserve">      The </w:t>
      </w:r>
      <w:proofErr w:type="spellStart"/>
      <w:r>
        <w:t>DRACHOptimizationFunction</w:t>
      </w:r>
      <w:proofErr w:type="spellEnd"/>
      <w:r>
        <w:t xml:space="preserve"> shall be contained under </w:t>
      </w:r>
      <w:proofErr w:type="spellStart"/>
      <w:r>
        <w:t>SubNetwork</w:t>
      </w:r>
      <w:proofErr w:type="spellEnd"/>
      <w:r>
        <w:t>.";</w:t>
      </w:r>
    </w:p>
    <w:p w14:paraId="05C6DFE3" w14:textId="77777777" w:rsidR="00E1706B" w:rsidRDefault="00E1706B" w:rsidP="00E1706B">
      <w:pPr>
        <w:pStyle w:val="PL"/>
      </w:pPr>
      <w:r>
        <w:t xml:space="preserve">  }</w:t>
      </w:r>
    </w:p>
    <w:p w14:paraId="3987B0E7" w14:textId="77777777" w:rsidR="00E1706B" w:rsidRDefault="00E1706B" w:rsidP="00E1706B">
      <w:pPr>
        <w:pStyle w:val="PL"/>
      </w:pPr>
      <w:r>
        <w:t xml:space="preserve">  </w:t>
      </w:r>
    </w:p>
    <w:p w14:paraId="259A528E" w14:textId="77777777" w:rsidR="00E1706B" w:rsidRDefault="00E1706B" w:rsidP="00E1706B">
      <w:pPr>
        <w:pStyle w:val="PL"/>
      </w:pPr>
      <w:r>
        <w:t xml:space="preserve">  feature </w:t>
      </w:r>
      <w:proofErr w:type="spellStart"/>
      <w:r>
        <w:t>DPCIConfigurationFunction</w:t>
      </w:r>
      <w:proofErr w:type="spellEnd"/>
      <w:r>
        <w:t xml:space="preserve"> {</w:t>
      </w:r>
    </w:p>
    <w:p w14:paraId="2C5DD3C0" w14:textId="77777777" w:rsidR="00E1706B" w:rsidRDefault="00E1706B" w:rsidP="00E1706B">
      <w:pPr>
        <w:pStyle w:val="PL"/>
      </w:pPr>
      <w:r>
        <w:t xml:space="preserve">    description "Class representing Distributed SON or Domain-Centralized SON</w:t>
      </w:r>
    </w:p>
    <w:p w14:paraId="26912F23" w14:textId="77777777" w:rsidR="00E1706B" w:rsidRDefault="00E1706B" w:rsidP="00E1706B">
      <w:pPr>
        <w:pStyle w:val="PL"/>
      </w:pPr>
      <w:r>
        <w:t xml:space="preserve">      function of PCI configuration feature. The </w:t>
      </w:r>
      <w:proofErr w:type="spellStart"/>
      <w:r>
        <w:t>DPCIConfigurationFunction</w:t>
      </w:r>
      <w:proofErr w:type="spellEnd"/>
      <w:r>
        <w:t xml:space="preserve"> shall</w:t>
      </w:r>
    </w:p>
    <w:p w14:paraId="2ACA2902" w14:textId="77777777" w:rsidR="00E1706B" w:rsidRDefault="00E1706B" w:rsidP="00E1706B">
      <w:pPr>
        <w:pStyle w:val="PL"/>
      </w:pPr>
      <w:r>
        <w:t xml:space="preserve">      be contained under </w:t>
      </w:r>
      <w:proofErr w:type="spellStart"/>
      <w:r>
        <w:t>SubNetwork</w:t>
      </w:r>
      <w:proofErr w:type="spellEnd"/>
      <w:r>
        <w:t>.";</w:t>
      </w:r>
    </w:p>
    <w:p w14:paraId="2893FCA8" w14:textId="77777777" w:rsidR="00E1706B" w:rsidRDefault="00E1706B" w:rsidP="00E1706B">
      <w:pPr>
        <w:pStyle w:val="PL"/>
      </w:pPr>
      <w:r>
        <w:t xml:space="preserve">  }</w:t>
      </w:r>
    </w:p>
    <w:p w14:paraId="50508515" w14:textId="77777777" w:rsidR="00E1706B" w:rsidRDefault="00E1706B" w:rsidP="00E1706B">
      <w:pPr>
        <w:pStyle w:val="PL"/>
      </w:pPr>
      <w:r>
        <w:t xml:space="preserve">  </w:t>
      </w:r>
    </w:p>
    <w:p w14:paraId="3C0E5E7B" w14:textId="77777777" w:rsidR="00E1706B" w:rsidRDefault="00E1706B" w:rsidP="00E1706B">
      <w:pPr>
        <w:pStyle w:val="PL"/>
      </w:pPr>
      <w:r>
        <w:t xml:space="preserve">  feature </w:t>
      </w:r>
      <w:proofErr w:type="spellStart"/>
      <w:r>
        <w:t>CPCIConfigurationFunction</w:t>
      </w:r>
      <w:proofErr w:type="spellEnd"/>
      <w:r>
        <w:t xml:space="preserve"> {</w:t>
      </w:r>
    </w:p>
    <w:p w14:paraId="0E4B6516" w14:textId="77777777" w:rsidR="00E1706B" w:rsidRDefault="00E1706B" w:rsidP="00E1706B">
      <w:pPr>
        <w:pStyle w:val="PL"/>
      </w:pPr>
      <w:r>
        <w:t xml:space="preserve">    description "Class representing Cross Domain-Centralized SON function of PCI</w:t>
      </w:r>
    </w:p>
    <w:p w14:paraId="7D71ACA5" w14:textId="77777777" w:rsidR="00E1706B" w:rsidRDefault="00E1706B" w:rsidP="00E1706B">
      <w:pPr>
        <w:pStyle w:val="PL"/>
      </w:pPr>
      <w:r>
        <w:t xml:space="preserve">      configuration feature. The </w:t>
      </w:r>
      <w:proofErr w:type="spellStart"/>
      <w:r>
        <w:t>CPCIConfigurationFunction</w:t>
      </w:r>
      <w:proofErr w:type="spellEnd"/>
      <w:r>
        <w:t xml:space="preserve"> shall be contained</w:t>
      </w:r>
    </w:p>
    <w:p w14:paraId="0CF923DD" w14:textId="77777777" w:rsidR="00E1706B" w:rsidRDefault="00E1706B" w:rsidP="00E1706B">
      <w:pPr>
        <w:pStyle w:val="PL"/>
      </w:pPr>
      <w:r>
        <w:t xml:space="preserve">      under </w:t>
      </w:r>
      <w:proofErr w:type="spellStart"/>
      <w:r>
        <w:t>SubNetwork</w:t>
      </w:r>
      <w:proofErr w:type="spellEnd"/>
      <w:r>
        <w:t>.";</w:t>
      </w:r>
    </w:p>
    <w:p w14:paraId="4CE19ABE" w14:textId="77777777" w:rsidR="00E1706B" w:rsidRDefault="00E1706B" w:rsidP="00E1706B">
      <w:pPr>
        <w:pStyle w:val="PL"/>
      </w:pPr>
      <w:r>
        <w:t xml:space="preserve">  }</w:t>
      </w:r>
    </w:p>
    <w:p w14:paraId="05FA537A" w14:textId="77777777" w:rsidR="00E1706B" w:rsidRDefault="00E1706B" w:rsidP="00E1706B">
      <w:pPr>
        <w:pStyle w:val="PL"/>
      </w:pPr>
      <w:r>
        <w:t xml:space="preserve">  </w:t>
      </w:r>
    </w:p>
    <w:p w14:paraId="6F612ABC" w14:textId="77777777" w:rsidR="00E1706B" w:rsidRDefault="00E1706B" w:rsidP="00E1706B">
      <w:pPr>
        <w:pStyle w:val="PL"/>
      </w:pPr>
      <w:r>
        <w:t xml:space="preserve">  feature </w:t>
      </w:r>
      <w:proofErr w:type="spellStart"/>
      <w:r>
        <w:t>CESManagementFunction</w:t>
      </w:r>
      <w:proofErr w:type="spellEnd"/>
      <w:r>
        <w:t xml:space="preserve"> {</w:t>
      </w:r>
    </w:p>
    <w:p w14:paraId="7DB17012" w14:textId="77777777" w:rsidR="00E1706B" w:rsidRDefault="00E1706B" w:rsidP="00E1706B">
      <w:pPr>
        <w:pStyle w:val="PL"/>
      </w:pPr>
      <w:r>
        <w:t xml:space="preserve">    description "Class representing Cross Domain-Centralized SON Energy Saving</w:t>
      </w:r>
    </w:p>
    <w:p w14:paraId="1B255375" w14:textId="77777777" w:rsidR="00E1706B" w:rsidRDefault="00E1706B" w:rsidP="00E1706B">
      <w:pPr>
        <w:pStyle w:val="PL"/>
      </w:pPr>
      <w:r>
        <w:t xml:space="preserve">      feature. The </w:t>
      </w:r>
      <w:proofErr w:type="spellStart"/>
      <w:r>
        <w:t>CESManagementFunction</w:t>
      </w:r>
      <w:proofErr w:type="spellEnd"/>
      <w:r>
        <w:t xml:space="preserve"> shall be contained under </w:t>
      </w:r>
      <w:proofErr w:type="spellStart"/>
      <w:r>
        <w:t>SubNetwork</w:t>
      </w:r>
      <w:proofErr w:type="spellEnd"/>
      <w:r>
        <w:t>.";</w:t>
      </w:r>
    </w:p>
    <w:p w14:paraId="01FF7F28" w14:textId="77777777" w:rsidR="00E1706B" w:rsidRDefault="00E1706B" w:rsidP="00E1706B">
      <w:pPr>
        <w:pStyle w:val="PL"/>
      </w:pPr>
      <w:r>
        <w:t xml:space="preserve">  }</w:t>
      </w:r>
    </w:p>
    <w:p w14:paraId="41BDD83B" w14:textId="77777777" w:rsidR="00E1706B" w:rsidRDefault="00E1706B" w:rsidP="00E1706B">
      <w:pPr>
        <w:pStyle w:val="PL"/>
      </w:pPr>
    </w:p>
    <w:p w14:paraId="2B1D19D7" w14:textId="77777777" w:rsidR="00E1706B" w:rsidRDefault="00E1706B" w:rsidP="00E1706B">
      <w:pPr>
        <w:pStyle w:val="PL"/>
      </w:pPr>
      <w:r>
        <w:t xml:space="preserve">  grouping </w:t>
      </w:r>
      <w:proofErr w:type="spellStart"/>
      <w:r>
        <w:t>Domain_Grp</w:t>
      </w:r>
      <w:proofErr w:type="spellEnd"/>
      <w:r>
        <w:t xml:space="preserve"> {</w:t>
      </w:r>
    </w:p>
    <w:p w14:paraId="167525C0" w14:textId="77777777" w:rsidR="00E1706B" w:rsidRDefault="00E1706B" w:rsidP="00E1706B">
      <w:pPr>
        <w:pStyle w:val="PL"/>
      </w:pPr>
      <w:r>
        <w:t xml:space="preserve">    description "A domain is a partition of instances of managed entities </w:t>
      </w:r>
    </w:p>
    <w:p w14:paraId="2735E5A8" w14:textId="77777777" w:rsidR="00E1706B" w:rsidRDefault="00E1706B" w:rsidP="00E1706B">
      <w:pPr>
        <w:pStyle w:val="PL"/>
      </w:pPr>
      <w:r>
        <w:t xml:space="preserve">      such that : </w:t>
      </w:r>
    </w:p>
    <w:p w14:paraId="59B82CA1" w14:textId="77777777" w:rsidR="00E1706B" w:rsidRDefault="00E1706B" w:rsidP="00E1706B">
      <w:pPr>
        <w:pStyle w:val="PL"/>
      </w:pPr>
      <w:r>
        <w:t xml:space="preserve">      -  the group represents a topological structure which describes the </w:t>
      </w:r>
    </w:p>
    <w:p w14:paraId="09950B16" w14:textId="77777777" w:rsidR="00E1706B" w:rsidRDefault="00E1706B" w:rsidP="00E1706B">
      <w:pPr>
        <w:pStyle w:val="PL"/>
      </w:pPr>
      <w:r>
        <w:t xml:space="preserve">      potential for connectivity</w:t>
      </w:r>
    </w:p>
    <w:p w14:paraId="35D7025D" w14:textId="77777777" w:rsidR="00E1706B" w:rsidRDefault="00E1706B" w:rsidP="00E1706B">
      <w:pPr>
        <w:pStyle w:val="PL"/>
      </w:pPr>
      <w:r>
        <w:t xml:space="preserve">      -  Subject to common administration</w:t>
      </w:r>
    </w:p>
    <w:p w14:paraId="14828C8B" w14:textId="77777777" w:rsidR="00E1706B" w:rsidRDefault="00E1706B" w:rsidP="00E1706B">
      <w:pPr>
        <w:pStyle w:val="PL"/>
      </w:pPr>
      <w:r>
        <w:t xml:space="preserve">      -  With common characteristics";</w:t>
      </w:r>
    </w:p>
    <w:p w14:paraId="6F567368" w14:textId="77777777" w:rsidR="00E1706B" w:rsidRDefault="00E1706B" w:rsidP="00E1706B">
      <w:pPr>
        <w:pStyle w:val="PL"/>
      </w:pPr>
      <w:r>
        <w:t xml:space="preserve">    </w:t>
      </w:r>
    </w:p>
    <w:p w14:paraId="62963E7C" w14:textId="77777777" w:rsidR="00E1706B" w:rsidRDefault="00E1706B" w:rsidP="00E1706B">
      <w:pPr>
        <w:pStyle w:val="PL"/>
      </w:pPr>
      <w:r>
        <w:t xml:space="preserve">    leaf </w:t>
      </w:r>
      <w:proofErr w:type="spellStart"/>
      <w:r>
        <w:t>dnPrefix</w:t>
      </w:r>
      <w:proofErr w:type="spellEnd"/>
      <w:r>
        <w:t xml:space="preserve"> {</w:t>
      </w:r>
    </w:p>
    <w:p w14:paraId="38E815DB" w14:textId="77777777" w:rsidR="00E1706B" w:rsidRDefault="00E1706B" w:rsidP="00E1706B">
      <w:pPr>
        <w:pStyle w:val="PL"/>
      </w:pPr>
      <w:r>
        <w:t xml:space="preserve">      type types3gpp:DistinguishedName;</w:t>
      </w:r>
    </w:p>
    <w:p w14:paraId="3A9B413C" w14:textId="77777777" w:rsidR="00E1706B" w:rsidRDefault="00E1706B" w:rsidP="00E1706B">
      <w:pPr>
        <w:pStyle w:val="PL"/>
      </w:pPr>
      <w:r>
        <w:t xml:space="preserve">      reference "Annex C of 32.300 ";</w:t>
      </w:r>
    </w:p>
    <w:p w14:paraId="712269FE" w14:textId="77777777" w:rsidR="00E1706B" w:rsidRDefault="00E1706B" w:rsidP="00E1706B">
      <w:pPr>
        <w:pStyle w:val="PL"/>
      </w:pPr>
      <w:r>
        <w:t xml:space="preserve">    }</w:t>
      </w:r>
    </w:p>
    <w:p w14:paraId="50493540" w14:textId="77777777" w:rsidR="00E1706B" w:rsidRDefault="00E1706B" w:rsidP="00E1706B">
      <w:pPr>
        <w:pStyle w:val="PL"/>
      </w:pPr>
      <w:r>
        <w:t xml:space="preserve">    </w:t>
      </w:r>
    </w:p>
    <w:p w14:paraId="238CBB62" w14:textId="77777777" w:rsidR="00E1706B" w:rsidRDefault="00E1706B" w:rsidP="00E1706B">
      <w:pPr>
        <w:pStyle w:val="PL"/>
      </w:pPr>
      <w:r>
        <w:t xml:space="preserve">    leaf </w:t>
      </w:r>
      <w:proofErr w:type="spellStart"/>
      <w:r>
        <w:t>userLabel</w:t>
      </w:r>
      <w:proofErr w:type="spellEnd"/>
      <w:r>
        <w:t xml:space="preserve"> {</w:t>
      </w:r>
    </w:p>
    <w:p w14:paraId="68FD5DFD" w14:textId="77777777" w:rsidR="00E1706B" w:rsidRDefault="00E1706B" w:rsidP="00E1706B">
      <w:pPr>
        <w:pStyle w:val="PL"/>
      </w:pPr>
      <w:r>
        <w:t xml:space="preserve">        type string;</w:t>
      </w:r>
    </w:p>
    <w:p w14:paraId="5B0BA660" w14:textId="77777777" w:rsidR="00E1706B" w:rsidRDefault="00E1706B" w:rsidP="00E1706B">
      <w:pPr>
        <w:pStyle w:val="PL"/>
      </w:pPr>
      <w:r>
        <w:t xml:space="preserve">        description "A user-friendly (and user assignable) name of this object.";</w:t>
      </w:r>
    </w:p>
    <w:p w14:paraId="68FA8731" w14:textId="77777777" w:rsidR="00E1706B" w:rsidRDefault="00E1706B" w:rsidP="00E1706B">
      <w:pPr>
        <w:pStyle w:val="PL"/>
      </w:pPr>
      <w:r>
        <w:t xml:space="preserve">    }</w:t>
      </w:r>
    </w:p>
    <w:p w14:paraId="6E21463A" w14:textId="77777777" w:rsidR="00E1706B" w:rsidRDefault="00E1706B" w:rsidP="00E1706B">
      <w:pPr>
        <w:pStyle w:val="PL"/>
      </w:pPr>
      <w:r>
        <w:t xml:space="preserve">    </w:t>
      </w:r>
    </w:p>
    <w:p w14:paraId="0D9020B3" w14:textId="77777777" w:rsidR="00E1706B" w:rsidRDefault="00E1706B" w:rsidP="00E1706B">
      <w:pPr>
        <w:pStyle w:val="PL"/>
      </w:pPr>
      <w:r>
        <w:t xml:space="preserve">    leaf </w:t>
      </w:r>
      <w:proofErr w:type="spellStart"/>
      <w:r>
        <w:t>userDefinedNetworkType</w:t>
      </w:r>
      <w:proofErr w:type="spellEnd"/>
      <w:r>
        <w:t xml:space="preserve"> {</w:t>
      </w:r>
    </w:p>
    <w:p w14:paraId="6D432FCB" w14:textId="77777777" w:rsidR="00E1706B" w:rsidRDefault="00E1706B" w:rsidP="00E1706B">
      <w:pPr>
        <w:pStyle w:val="PL"/>
      </w:pPr>
      <w:r>
        <w:t xml:space="preserve">      type string;</w:t>
      </w:r>
    </w:p>
    <w:p w14:paraId="458D6480" w14:textId="77777777" w:rsidR="00E1706B" w:rsidRDefault="00E1706B" w:rsidP="00E1706B">
      <w:pPr>
        <w:pStyle w:val="PL"/>
      </w:pPr>
      <w:r>
        <w:t xml:space="preserve">      description "Textual information indicating network type, e.g. 'UTRAN'.";</w:t>
      </w:r>
    </w:p>
    <w:p w14:paraId="5C554FC0" w14:textId="77777777" w:rsidR="00E1706B" w:rsidRDefault="00E1706B" w:rsidP="00E1706B">
      <w:pPr>
        <w:pStyle w:val="PL"/>
      </w:pPr>
      <w:r>
        <w:t xml:space="preserve">    }    </w:t>
      </w:r>
    </w:p>
    <w:p w14:paraId="4FE15D01" w14:textId="77777777" w:rsidR="00E1706B" w:rsidRDefault="00E1706B" w:rsidP="00E1706B">
      <w:pPr>
        <w:pStyle w:val="PL"/>
      </w:pPr>
      <w:r>
        <w:t xml:space="preserve">  }</w:t>
      </w:r>
    </w:p>
    <w:p w14:paraId="13B9CA8E" w14:textId="77777777" w:rsidR="00E1706B" w:rsidRDefault="00E1706B" w:rsidP="00E1706B">
      <w:pPr>
        <w:pStyle w:val="PL"/>
      </w:pPr>
    </w:p>
    <w:p w14:paraId="599C5F3C" w14:textId="77777777" w:rsidR="00E1706B" w:rsidRDefault="00E1706B" w:rsidP="00E1706B">
      <w:pPr>
        <w:pStyle w:val="PL"/>
      </w:pPr>
      <w:r>
        <w:t xml:space="preserve">  grouping </w:t>
      </w:r>
      <w:proofErr w:type="spellStart"/>
      <w:r>
        <w:t>SubNetworkGrp</w:t>
      </w:r>
      <w:proofErr w:type="spellEnd"/>
      <w:r>
        <w:t xml:space="preserve"> {</w:t>
      </w:r>
    </w:p>
    <w:p w14:paraId="5EFE5CBB" w14:textId="77777777" w:rsidR="00E1706B" w:rsidRDefault="00E1706B" w:rsidP="00E1706B">
      <w:pPr>
        <w:pStyle w:val="PL"/>
      </w:pPr>
      <w:r>
        <w:t xml:space="preserve">    uses </w:t>
      </w:r>
      <w:proofErr w:type="spellStart"/>
      <w:r>
        <w:t>Domain_Grp</w:t>
      </w:r>
      <w:proofErr w:type="spellEnd"/>
      <w:r>
        <w:t>;</w:t>
      </w:r>
    </w:p>
    <w:p w14:paraId="5F386D44" w14:textId="77777777" w:rsidR="00E1706B" w:rsidRDefault="00E1706B" w:rsidP="00E1706B">
      <w:pPr>
        <w:pStyle w:val="PL"/>
      </w:pPr>
      <w:r>
        <w:t xml:space="preserve">      </w:t>
      </w:r>
    </w:p>
    <w:p w14:paraId="12C4A2CC" w14:textId="77777777" w:rsidR="00E1706B" w:rsidRDefault="00E1706B" w:rsidP="00E1706B">
      <w:pPr>
        <w:pStyle w:val="PL"/>
      </w:pPr>
      <w:r>
        <w:t xml:space="preserve">    leaf-list </w:t>
      </w:r>
      <w:proofErr w:type="spellStart"/>
      <w:r>
        <w:t>setOfMcc</w:t>
      </w:r>
      <w:proofErr w:type="spellEnd"/>
      <w:r>
        <w:t xml:space="preserve"> {</w:t>
      </w:r>
    </w:p>
    <w:p w14:paraId="1CA61E77" w14:textId="77777777" w:rsidR="00E1706B" w:rsidRDefault="00E1706B" w:rsidP="00E1706B">
      <w:pPr>
        <w:pStyle w:val="PL"/>
      </w:pPr>
      <w:r>
        <w:t xml:space="preserve">      description "Set of Mobile Country Code (MCC). </w:t>
      </w:r>
    </w:p>
    <w:p w14:paraId="2BEB711B" w14:textId="77777777" w:rsidR="00E1706B" w:rsidRDefault="00E1706B" w:rsidP="00E1706B">
      <w:pPr>
        <w:pStyle w:val="PL"/>
      </w:pPr>
      <w:r>
        <w:t xml:space="preserve">        The MCC uniquely identifies the country of domicile </w:t>
      </w:r>
    </w:p>
    <w:p w14:paraId="025EE34B" w14:textId="77777777" w:rsidR="00E1706B" w:rsidRDefault="00E1706B" w:rsidP="00E1706B">
      <w:pPr>
        <w:pStyle w:val="PL"/>
      </w:pPr>
      <w:r>
        <w:t xml:space="preserve">        of the mobile subscriber. MCC is part of the IMSI (3GPP TS 23.003)</w:t>
      </w:r>
    </w:p>
    <w:p w14:paraId="0D42567E" w14:textId="77777777" w:rsidR="00E1706B" w:rsidRDefault="00E1706B" w:rsidP="00E1706B">
      <w:pPr>
        <w:pStyle w:val="PL"/>
      </w:pPr>
    </w:p>
    <w:p w14:paraId="44FCD3A0" w14:textId="77777777" w:rsidR="00E1706B" w:rsidRDefault="00E1706B" w:rsidP="00E1706B">
      <w:pPr>
        <w:pStyle w:val="PL"/>
      </w:pPr>
      <w:r>
        <w:t xml:space="preserve">        This list contains all the MCC values in subordinate object </w:t>
      </w:r>
    </w:p>
    <w:p w14:paraId="324F8645" w14:textId="77777777" w:rsidR="00E1706B" w:rsidRDefault="00E1706B" w:rsidP="00E1706B">
      <w:pPr>
        <w:pStyle w:val="PL"/>
      </w:pPr>
      <w:r>
        <w:t xml:space="preserve">        instances to this </w:t>
      </w:r>
      <w:proofErr w:type="spellStart"/>
      <w:r>
        <w:t>SubNetwork</w:t>
      </w:r>
      <w:proofErr w:type="spellEnd"/>
      <w:r>
        <w:t xml:space="preserve"> instance.</w:t>
      </w:r>
    </w:p>
    <w:p w14:paraId="2FDED7DD" w14:textId="77777777" w:rsidR="00E1706B" w:rsidRDefault="00E1706B" w:rsidP="00E1706B">
      <w:pPr>
        <w:pStyle w:val="PL"/>
      </w:pPr>
    </w:p>
    <w:p w14:paraId="130C081D" w14:textId="77777777" w:rsidR="00E1706B" w:rsidRDefault="00E1706B" w:rsidP="00E1706B">
      <w:pPr>
        <w:pStyle w:val="PL"/>
      </w:pPr>
      <w:r>
        <w:t xml:space="preserve">        See clause 2.3 of 3GPP TS 23.003 for MCC allocation principles.</w:t>
      </w:r>
    </w:p>
    <w:p w14:paraId="4F9FF74F" w14:textId="77777777" w:rsidR="00E1706B" w:rsidRDefault="00E1706B" w:rsidP="00E1706B">
      <w:pPr>
        <w:pStyle w:val="PL"/>
      </w:pPr>
    </w:p>
    <w:p w14:paraId="46DF6312" w14:textId="77777777" w:rsidR="00E1706B" w:rsidRDefault="00E1706B" w:rsidP="00E1706B">
      <w:pPr>
        <w:pStyle w:val="PL"/>
      </w:pPr>
      <w:r>
        <w:t xml:space="preserve">        It shall be supported if there is more than one value in </w:t>
      </w:r>
      <w:proofErr w:type="spellStart"/>
      <w:r>
        <w:t>setOfMcc</w:t>
      </w:r>
      <w:proofErr w:type="spellEnd"/>
      <w:r>
        <w:t xml:space="preserve"> </w:t>
      </w:r>
    </w:p>
    <w:p w14:paraId="02E88D6C" w14:textId="77777777" w:rsidR="00E1706B" w:rsidRDefault="00E1706B" w:rsidP="00E1706B">
      <w:pPr>
        <w:pStyle w:val="PL"/>
      </w:pPr>
      <w:r>
        <w:t xml:space="preserve">        of the </w:t>
      </w:r>
      <w:proofErr w:type="spellStart"/>
      <w:r>
        <w:t>SubNetwork</w:t>
      </w:r>
      <w:proofErr w:type="spellEnd"/>
      <w:r>
        <w:t xml:space="preserve">. Otherwise the support is optional.";            </w:t>
      </w:r>
    </w:p>
    <w:p w14:paraId="2E862095" w14:textId="77777777" w:rsidR="00E1706B" w:rsidRDefault="00E1706B" w:rsidP="00E1706B">
      <w:pPr>
        <w:pStyle w:val="PL"/>
      </w:pPr>
      <w:r>
        <w:t xml:space="preserve">      type types3gpp:Mcc;</w:t>
      </w:r>
    </w:p>
    <w:p w14:paraId="6A9CBE62" w14:textId="77777777" w:rsidR="00E1706B" w:rsidRDefault="00E1706B" w:rsidP="00E1706B">
      <w:pPr>
        <w:pStyle w:val="PL"/>
      </w:pPr>
      <w:r>
        <w:t xml:space="preserve">    }</w:t>
      </w:r>
    </w:p>
    <w:p w14:paraId="1A40A6AC" w14:textId="77777777" w:rsidR="00E1706B" w:rsidRDefault="00E1706B" w:rsidP="00E1706B">
      <w:pPr>
        <w:pStyle w:val="PL"/>
      </w:pPr>
    </w:p>
    <w:p w14:paraId="3D46CBA2" w14:textId="77777777" w:rsidR="00E1706B" w:rsidRDefault="00E1706B" w:rsidP="00E1706B">
      <w:pPr>
        <w:pStyle w:val="PL"/>
      </w:pPr>
      <w:r>
        <w:t xml:space="preserve">    leaf </w:t>
      </w:r>
      <w:proofErr w:type="spellStart"/>
      <w:r>
        <w:t>priorityLabel</w:t>
      </w:r>
      <w:proofErr w:type="spellEnd"/>
      <w:r>
        <w:t xml:space="preserve"> {</w:t>
      </w:r>
    </w:p>
    <w:p w14:paraId="5FFED3B3" w14:textId="77777777" w:rsidR="00E1706B" w:rsidRDefault="00E1706B" w:rsidP="00E1706B">
      <w:pPr>
        <w:pStyle w:val="PL"/>
      </w:pPr>
      <w:r>
        <w:t xml:space="preserve">      mandatory true;</w:t>
      </w:r>
    </w:p>
    <w:p w14:paraId="4E0C6FAA" w14:textId="77777777" w:rsidR="00E1706B" w:rsidRDefault="00E1706B" w:rsidP="00E1706B">
      <w:pPr>
        <w:pStyle w:val="PL"/>
      </w:pPr>
      <w:r>
        <w:t xml:space="preserve">      type uint32;</w:t>
      </w:r>
    </w:p>
    <w:p w14:paraId="4E24AD57" w14:textId="77777777" w:rsidR="00E1706B" w:rsidRDefault="00E1706B" w:rsidP="00E1706B">
      <w:pPr>
        <w:pStyle w:val="PL"/>
      </w:pPr>
      <w:r>
        <w:t xml:space="preserve">    }</w:t>
      </w:r>
    </w:p>
    <w:p w14:paraId="701AC19D" w14:textId="77777777" w:rsidR="00E1706B" w:rsidRDefault="00E1706B" w:rsidP="00E1706B">
      <w:pPr>
        <w:pStyle w:val="PL"/>
      </w:pPr>
      <w:r>
        <w:t xml:space="preserve">    </w:t>
      </w:r>
    </w:p>
    <w:p w14:paraId="4D828A29" w14:textId="77777777" w:rsidR="00E1706B" w:rsidRDefault="00E1706B" w:rsidP="00E1706B">
      <w:pPr>
        <w:pStyle w:val="PL"/>
      </w:pPr>
      <w:r>
        <w:t xml:space="preserve">    uses meas3gpp:SupportedPerfMetricGroupGrp;</w:t>
      </w:r>
    </w:p>
    <w:p w14:paraId="23FB36EA" w14:textId="77777777" w:rsidR="00E1706B" w:rsidRDefault="00E1706B" w:rsidP="00E1706B">
      <w:pPr>
        <w:pStyle w:val="PL"/>
      </w:pPr>
    </w:p>
    <w:p w14:paraId="777677AF" w14:textId="77777777" w:rsidR="00E1706B" w:rsidRDefault="00E1706B" w:rsidP="00E1706B">
      <w:pPr>
        <w:pStyle w:val="PL"/>
      </w:pPr>
      <w:r>
        <w:t xml:space="preserve">    leaf-list </w:t>
      </w:r>
      <w:proofErr w:type="spellStart"/>
      <w:r>
        <w:t>supportedTraceMetrics</w:t>
      </w:r>
      <w:proofErr w:type="spellEnd"/>
      <w:r>
        <w:t xml:space="preserve"> {</w:t>
      </w:r>
    </w:p>
    <w:p w14:paraId="16DA7C1F" w14:textId="77777777" w:rsidR="00E1706B" w:rsidRDefault="00E1706B" w:rsidP="00E1706B">
      <w:pPr>
        <w:pStyle w:val="PL"/>
      </w:pPr>
      <w:r>
        <w:t xml:space="preserve">      type string;</w:t>
      </w:r>
    </w:p>
    <w:p w14:paraId="56D87B5D" w14:textId="77777777" w:rsidR="00E1706B" w:rsidRDefault="00E1706B" w:rsidP="00E1706B">
      <w:pPr>
        <w:pStyle w:val="PL"/>
      </w:pPr>
      <w:r>
        <w:t xml:space="preserve">      config false;</w:t>
      </w:r>
    </w:p>
    <w:p w14:paraId="4A019146" w14:textId="77777777" w:rsidR="00E1706B" w:rsidRDefault="00E1706B" w:rsidP="00E1706B">
      <w:pPr>
        <w:pStyle w:val="PL"/>
      </w:pPr>
      <w:r>
        <w:lastRenderedPageBreak/>
        <w:t xml:space="preserve">      description "List of trace metrics. When this attribute is contained in </w:t>
      </w:r>
    </w:p>
    <w:p w14:paraId="392F1940" w14:textId="77777777" w:rsidR="00E1706B" w:rsidRDefault="00E1706B" w:rsidP="00E1706B">
      <w:pPr>
        <w:pStyle w:val="PL"/>
      </w:pPr>
      <w:r>
        <w:t xml:space="preserve">        a managed object it defines the trace metrics supported for this </w:t>
      </w:r>
    </w:p>
    <w:p w14:paraId="5EE87887" w14:textId="77777777" w:rsidR="00E1706B" w:rsidRDefault="00E1706B" w:rsidP="00E1706B">
      <w:pPr>
        <w:pStyle w:val="PL"/>
      </w:pPr>
      <w:r>
        <w:t xml:space="preserve">        object and all descendant objects.</w:t>
      </w:r>
    </w:p>
    <w:p w14:paraId="1764A970" w14:textId="77777777" w:rsidR="00E1706B" w:rsidRDefault="00E1706B" w:rsidP="00E1706B">
      <w:pPr>
        <w:pStyle w:val="PL"/>
      </w:pPr>
    </w:p>
    <w:p w14:paraId="0BC4F1BA" w14:textId="77777777" w:rsidR="00E1706B" w:rsidRDefault="00E1706B" w:rsidP="00E1706B">
      <w:pPr>
        <w:pStyle w:val="PL"/>
      </w:pPr>
      <w:r>
        <w:t xml:space="preserve">        Trace metrics include trace messages, MDT measurements </w:t>
      </w:r>
    </w:p>
    <w:p w14:paraId="1D7A1D5A" w14:textId="77777777" w:rsidR="00E1706B" w:rsidRDefault="00E1706B" w:rsidP="00E1706B">
      <w:pPr>
        <w:pStyle w:val="PL"/>
      </w:pPr>
      <w:r>
        <w:t xml:space="preserve">        (Immediate MDT, Logged MDT, Logged MBSFN MDT), RLF and RCEF reports, </w:t>
      </w:r>
    </w:p>
    <w:p w14:paraId="70C4C2AF" w14:textId="77777777" w:rsidR="00E1706B" w:rsidRDefault="00E1706B" w:rsidP="00E1706B">
      <w:pPr>
        <w:pStyle w:val="PL"/>
      </w:pPr>
      <w:r>
        <w:t xml:space="preserve">        see TS 32.422. Trace metrics are identified with their metric </w:t>
      </w:r>
    </w:p>
    <w:p w14:paraId="476DAE3B" w14:textId="77777777" w:rsidR="00E1706B" w:rsidRDefault="00E1706B" w:rsidP="00E1706B">
      <w:pPr>
        <w:pStyle w:val="PL"/>
      </w:pPr>
      <w:r>
        <w:t xml:space="preserve">        identifier. The metric identifier is constructed as defined </w:t>
      </w:r>
    </w:p>
    <w:p w14:paraId="55C1F49C" w14:textId="77777777" w:rsidR="00E1706B" w:rsidRDefault="00E1706B" w:rsidP="00E1706B">
      <w:pPr>
        <w:pStyle w:val="PL"/>
      </w:pPr>
      <w:r>
        <w:t xml:space="preserve">        in clause 10 of TS 32.422.";</w:t>
      </w:r>
    </w:p>
    <w:p w14:paraId="0CD1E316" w14:textId="77777777" w:rsidR="00E1706B" w:rsidRDefault="00E1706B" w:rsidP="00E1706B">
      <w:pPr>
        <w:pStyle w:val="PL"/>
      </w:pPr>
      <w:r>
        <w:t xml:space="preserve">    }</w:t>
      </w:r>
    </w:p>
    <w:p w14:paraId="6B01715F" w14:textId="77777777" w:rsidR="00E1706B" w:rsidRDefault="00E1706B" w:rsidP="00E1706B">
      <w:pPr>
        <w:pStyle w:val="PL"/>
      </w:pPr>
      <w:r>
        <w:t xml:space="preserve">  }    </w:t>
      </w:r>
    </w:p>
    <w:p w14:paraId="31673410" w14:textId="77777777" w:rsidR="00E1706B" w:rsidRDefault="00E1706B" w:rsidP="00E1706B">
      <w:pPr>
        <w:pStyle w:val="PL"/>
      </w:pPr>
    </w:p>
    <w:p w14:paraId="5F4508AD" w14:textId="77777777" w:rsidR="00E1706B" w:rsidRDefault="00E1706B" w:rsidP="00E1706B">
      <w:pPr>
        <w:pStyle w:val="PL"/>
      </w:pPr>
      <w:r>
        <w:t xml:space="preserve">  list </w:t>
      </w:r>
      <w:proofErr w:type="spellStart"/>
      <w:r>
        <w:t>SubNetwork</w:t>
      </w:r>
      <w:proofErr w:type="spellEnd"/>
      <w:r>
        <w:t xml:space="preserve"> {</w:t>
      </w:r>
    </w:p>
    <w:p w14:paraId="766ABDE5" w14:textId="77777777" w:rsidR="00E1706B" w:rsidRDefault="00E1706B" w:rsidP="00E1706B">
      <w:pPr>
        <w:pStyle w:val="PL"/>
      </w:pPr>
      <w:r>
        <w:t xml:space="preserve">    key id;</w:t>
      </w:r>
    </w:p>
    <w:p w14:paraId="7803ED5A" w14:textId="77777777" w:rsidR="00E1706B" w:rsidRDefault="00E1706B" w:rsidP="00E1706B">
      <w:pPr>
        <w:pStyle w:val="PL"/>
      </w:pPr>
      <w:r>
        <w:t xml:space="preserve">    description "Represents a set of managed entities";</w:t>
      </w:r>
    </w:p>
    <w:p w14:paraId="49B59CF1" w14:textId="77777777" w:rsidR="00E1706B" w:rsidRDefault="00E1706B" w:rsidP="00E1706B">
      <w:pPr>
        <w:pStyle w:val="PL"/>
      </w:pPr>
    </w:p>
    <w:p w14:paraId="57529E25" w14:textId="77777777" w:rsidR="00E1706B" w:rsidRDefault="00E1706B" w:rsidP="00E1706B">
      <w:pPr>
        <w:pStyle w:val="PL"/>
      </w:pPr>
      <w:r>
        <w:t xml:space="preserve">    uses top3gpp:Top_Grp;</w:t>
      </w:r>
    </w:p>
    <w:p w14:paraId="1789CE0E" w14:textId="77777777" w:rsidR="00E1706B" w:rsidRDefault="00E1706B" w:rsidP="00E1706B">
      <w:pPr>
        <w:pStyle w:val="PL"/>
      </w:pPr>
      <w:r>
        <w:t xml:space="preserve">    container attributes {    </w:t>
      </w:r>
    </w:p>
    <w:p w14:paraId="1CB2B60C" w14:textId="77777777" w:rsidR="00E1706B" w:rsidRDefault="00E1706B" w:rsidP="00E1706B">
      <w:pPr>
        <w:pStyle w:val="PL"/>
      </w:pPr>
      <w:r>
        <w:t xml:space="preserve">      uses </w:t>
      </w:r>
      <w:proofErr w:type="spellStart"/>
      <w:r>
        <w:t>SubNetworkGrp</w:t>
      </w:r>
      <w:proofErr w:type="spellEnd"/>
      <w:r>
        <w:t>;</w:t>
      </w:r>
    </w:p>
    <w:p w14:paraId="0EFE9E5D" w14:textId="77777777" w:rsidR="00E1706B" w:rsidRDefault="00E1706B" w:rsidP="00E1706B">
      <w:pPr>
        <w:pStyle w:val="PL"/>
      </w:pPr>
      <w:r>
        <w:t xml:space="preserve">      leaf-list parents {</w:t>
      </w:r>
    </w:p>
    <w:p w14:paraId="590E0B82" w14:textId="77777777" w:rsidR="00E1706B" w:rsidRDefault="00E1706B" w:rsidP="00E1706B">
      <w:pPr>
        <w:pStyle w:val="PL"/>
      </w:pPr>
      <w:r>
        <w:t xml:space="preserve">        description "Reference to all </w:t>
      </w:r>
      <w:proofErr w:type="spellStart"/>
      <w:r>
        <w:t>containg</w:t>
      </w:r>
      <w:proofErr w:type="spellEnd"/>
      <w:r>
        <w:t xml:space="preserve"> </w:t>
      </w:r>
      <w:proofErr w:type="spellStart"/>
      <w:r>
        <w:t>SubNetwork</w:t>
      </w:r>
      <w:proofErr w:type="spellEnd"/>
      <w:r>
        <w:t xml:space="preserve"> instances </w:t>
      </w:r>
    </w:p>
    <w:p w14:paraId="0ADC5D23" w14:textId="77777777" w:rsidR="00E1706B" w:rsidRDefault="00E1706B" w:rsidP="00E1706B">
      <w:pPr>
        <w:pStyle w:val="PL"/>
      </w:pPr>
      <w:r>
        <w:t xml:space="preserve">          in strict order from the root subnetwork down to the immediate </w:t>
      </w:r>
    </w:p>
    <w:p w14:paraId="42EDB233" w14:textId="77777777" w:rsidR="00E1706B" w:rsidRDefault="00E1706B" w:rsidP="00E1706B">
      <w:pPr>
        <w:pStyle w:val="PL"/>
      </w:pPr>
      <w:r>
        <w:t xml:space="preserve">          parent subnetwork.</w:t>
      </w:r>
    </w:p>
    <w:p w14:paraId="33DA27FE" w14:textId="77777777" w:rsidR="00E1706B" w:rsidRDefault="00E1706B" w:rsidP="00E1706B">
      <w:pPr>
        <w:pStyle w:val="PL"/>
      </w:pPr>
      <w:r>
        <w:t xml:space="preserve">          If subnetworks form a containment hierarchy this is </w:t>
      </w:r>
    </w:p>
    <w:p w14:paraId="533D1077" w14:textId="77777777" w:rsidR="00E1706B" w:rsidRDefault="00E1706B" w:rsidP="00E1706B">
      <w:pPr>
        <w:pStyle w:val="PL"/>
      </w:pPr>
      <w:r>
        <w:t xml:space="preserve">          </w:t>
      </w:r>
      <w:proofErr w:type="spellStart"/>
      <w:r>
        <w:t>modeled</w:t>
      </w:r>
      <w:proofErr w:type="spellEnd"/>
      <w:r>
        <w:t xml:space="preserve"> using references between the child </w:t>
      </w:r>
      <w:proofErr w:type="spellStart"/>
      <w:r>
        <w:t>SubNetwork</w:t>
      </w:r>
      <w:proofErr w:type="spellEnd"/>
      <w:r>
        <w:t xml:space="preserve"> and the parent </w:t>
      </w:r>
    </w:p>
    <w:p w14:paraId="68AD9339" w14:textId="77777777" w:rsidR="00E1706B" w:rsidRDefault="00E1706B" w:rsidP="00E1706B">
      <w:pPr>
        <w:pStyle w:val="PL"/>
      </w:pPr>
      <w:r>
        <w:t xml:space="preserve">          </w:t>
      </w:r>
      <w:proofErr w:type="spellStart"/>
      <w:r>
        <w:t>SubNetworks</w:t>
      </w:r>
      <w:proofErr w:type="spellEnd"/>
      <w:r>
        <w:t xml:space="preserve">. </w:t>
      </w:r>
    </w:p>
    <w:p w14:paraId="65F5E46C" w14:textId="77777777" w:rsidR="00E1706B" w:rsidRDefault="00E1706B" w:rsidP="00E1706B">
      <w:pPr>
        <w:pStyle w:val="PL"/>
      </w:pPr>
      <w:r>
        <w:t xml:space="preserve">          This reference MUST NOT be present for the top level </w:t>
      </w:r>
      <w:proofErr w:type="spellStart"/>
      <w:r>
        <w:t>SubNetwork</w:t>
      </w:r>
      <w:proofErr w:type="spellEnd"/>
      <w:r>
        <w:t xml:space="preserve"> and </w:t>
      </w:r>
    </w:p>
    <w:p w14:paraId="2548E099" w14:textId="77777777" w:rsidR="00E1706B" w:rsidRDefault="00E1706B" w:rsidP="00E1706B">
      <w:pPr>
        <w:pStyle w:val="PL"/>
      </w:pPr>
      <w:r>
        <w:t xml:space="preserve">          MUST be present for other </w:t>
      </w:r>
      <w:proofErr w:type="spellStart"/>
      <w:r>
        <w:t>SubNetworks</w:t>
      </w:r>
      <w:proofErr w:type="spellEnd"/>
      <w:r>
        <w:t>.";</w:t>
      </w:r>
    </w:p>
    <w:p w14:paraId="77DD0D7E" w14:textId="77777777" w:rsidR="00E1706B" w:rsidRDefault="00E1706B" w:rsidP="00E1706B">
      <w:pPr>
        <w:pStyle w:val="PL"/>
      </w:pPr>
      <w:r>
        <w:t xml:space="preserve">        type </w:t>
      </w:r>
      <w:proofErr w:type="spellStart"/>
      <w:r>
        <w:t>leafref</w:t>
      </w:r>
      <w:proofErr w:type="spellEnd"/>
      <w:r>
        <w:t xml:space="preserve"> {</w:t>
      </w:r>
    </w:p>
    <w:p w14:paraId="765B98A6" w14:textId="77777777" w:rsidR="00E1706B" w:rsidRDefault="00E1706B" w:rsidP="00E1706B">
      <w:pPr>
        <w:pStyle w:val="PL"/>
      </w:pPr>
      <w:r>
        <w:t xml:space="preserve">          path "../../../</w:t>
      </w:r>
      <w:proofErr w:type="spellStart"/>
      <w:r>
        <w:t>SubNetwork</w:t>
      </w:r>
      <w:proofErr w:type="spellEnd"/>
      <w:r>
        <w:t xml:space="preserve">/id";  </w:t>
      </w:r>
    </w:p>
    <w:p w14:paraId="32FC1E81" w14:textId="77777777" w:rsidR="00E1706B" w:rsidRDefault="00E1706B" w:rsidP="00E1706B">
      <w:pPr>
        <w:pStyle w:val="PL"/>
      </w:pPr>
      <w:r>
        <w:t xml:space="preserve">        } </w:t>
      </w:r>
    </w:p>
    <w:p w14:paraId="0D2AFAA1" w14:textId="77777777" w:rsidR="00E1706B" w:rsidRDefault="00E1706B" w:rsidP="00E1706B">
      <w:pPr>
        <w:pStyle w:val="PL"/>
      </w:pPr>
      <w:r>
        <w:t xml:space="preserve">      }</w:t>
      </w:r>
    </w:p>
    <w:p w14:paraId="44DDBC11" w14:textId="77777777" w:rsidR="00E1706B" w:rsidRDefault="00E1706B" w:rsidP="00E1706B">
      <w:pPr>
        <w:pStyle w:val="PL"/>
      </w:pPr>
      <w:r>
        <w:t xml:space="preserve">      </w:t>
      </w:r>
    </w:p>
    <w:p w14:paraId="0984C041" w14:textId="77777777" w:rsidR="00E1706B" w:rsidRDefault="00E1706B" w:rsidP="00E1706B">
      <w:pPr>
        <w:pStyle w:val="PL"/>
      </w:pPr>
      <w:r>
        <w:t xml:space="preserve">      leaf-list </w:t>
      </w:r>
      <w:proofErr w:type="spellStart"/>
      <w:r>
        <w:t>containedChildren</w:t>
      </w:r>
      <w:proofErr w:type="spellEnd"/>
      <w:r>
        <w:t>{</w:t>
      </w:r>
    </w:p>
    <w:p w14:paraId="44D03C8E" w14:textId="77777777" w:rsidR="00E1706B" w:rsidRDefault="00E1706B" w:rsidP="00E1706B">
      <w:pPr>
        <w:pStyle w:val="PL"/>
      </w:pPr>
      <w:r>
        <w:t xml:space="preserve">        description "Reference to all directly contained </w:t>
      </w:r>
      <w:proofErr w:type="spellStart"/>
      <w:r>
        <w:t>SubNetwork</w:t>
      </w:r>
      <w:proofErr w:type="spellEnd"/>
      <w:r>
        <w:t xml:space="preserve"> instances.</w:t>
      </w:r>
    </w:p>
    <w:p w14:paraId="03AFDD3F" w14:textId="77777777" w:rsidR="00E1706B" w:rsidRDefault="00E1706B" w:rsidP="00E1706B">
      <w:pPr>
        <w:pStyle w:val="PL"/>
      </w:pPr>
      <w:r>
        <w:t xml:space="preserve">          If subnetworks form a containment hierarchy this is </w:t>
      </w:r>
    </w:p>
    <w:p w14:paraId="0CC75C35" w14:textId="77777777" w:rsidR="00E1706B" w:rsidRDefault="00E1706B" w:rsidP="00E1706B">
      <w:pPr>
        <w:pStyle w:val="PL"/>
      </w:pPr>
      <w:r>
        <w:t xml:space="preserve">          </w:t>
      </w:r>
      <w:proofErr w:type="spellStart"/>
      <w:r>
        <w:t>modeled</w:t>
      </w:r>
      <w:proofErr w:type="spellEnd"/>
      <w:r>
        <w:t xml:space="preserve"> using references between the child </w:t>
      </w:r>
      <w:proofErr w:type="spellStart"/>
      <w:r>
        <w:t>SubNetwork</w:t>
      </w:r>
      <w:proofErr w:type="spellEnd"/>
      <w:r>
        <w:t xml:space="preserve"> and the parent </w:t>
      </w:r>
    </w:p>
    <w:p w14:paraId="57291812" w14:textId="77777777" w:rsidR="00E1706B" w:rsidRDefault="00E1706B" w:rsidP="00E1706B">
      <w:pPr>
        <w:pStyle w:val="PL"/>
      </w:pPr>
      <w:r>
        <w:t xml:space="preserve">          </w:t>
      </w:r>
      <w:proofErr w:type="spellStart"/>
      <w:r>
        <w:t>SubNetwork</w:t>
      </w:r>
      <w:proofErr w:type="spellEnd"/>
      <w:r>
        <w:t>.";</w:t>
      </w:r>
    </w:p>
    <w:p w14:paraId="5E8D5AEE" w14:textId="77777777" w:rsidR="00E1706B" w:rsidRDefault="00E1706B" w:rsidP="00E1706B">
      <w:pPr>
        <w:pStyle w:val="PL"/>
      </w:pPr>
      <w:r>
        <w:t xml:space="preserve">        type </w:t>
      </w:r>
      <w:proofErr w:type="spellStart"/>
      <w:r>
        <w:t>leafref</w:t>
      </w:r>
      <w:proofErr w:type="spellEnd"/>
      <w:r>
        <w:t xml:space="preserve"> {</w:t>
      </w:r>
    </w:p>
    <w:p w14:paraId="6FE647FB" w14:textId="77777777" w:rsidR="00E1706B" w:rsidRDefault="00E1706B" w:rsidP="00E1706B">
      <w:pPr>
        <w:pStyle w:val="PL"/>
      </w:pPr>
      <w:r>
        <w:t xml:space="preserve">          path "../../../</w:t>
      </w:r>
      <w:proofErr w:type="spellStart"/>
      <w:r>
        <w:t>SubNetwork</w:t>
      </w:r>
      <w:proofErr w:type="spellEnd"/>
      <w:r>
        <w:t xml:space="preserve">/id";  </w:t>
      </w:r>
    </w:p>
    <w:p w14:paraId="70645B1F" w14:textId="77777777" w:rsidR="00E1706B" w:rsidRDefault="00E1706B" w:rsidP="00E1706B">
      <w:pPr>
        <w:pStyle w:val="PL"/>
      </w:pPr>
      <w:r>
        <w:t xml:space="preserve">        } </w:t>
      </w:r>
    </w:p>
    <w:p w14:paraId="5508A6AD" w14:textId="77777777" w:rsidR="00E1706B" w:rsidRDefault="00E1706B" w:rsidP="00E1706B">
      <w:pPr>
        <w:pStyle w:val="PL"/>
      </w:pPr>
      <w:r>
        <w:t xml:space="preserve">      }</w:t>
      </w:r>
    </w:p>
    <w:p w14:paraId="47EF22C6" w14:textId="77777777" w:rsidR="00E1706B" w:rsidRDefault="00E1706B" w:rsidP="00E1706B">
      <w:pPr>
        <w:pStyle w:val="PL"/>
      </w:pPr>
      <w:r>
        <w:t xml:space="preserve">    }</w:t>
      </w:r>
    </w:p>
    <w:p w14:paraId="3C15DD4C" w14:textId="77777777" w:rsidR="00E1706B" w:rsidRDefault="00E1706B" w:rsidP="00E1706B">
      <w:pPr>
        <w:pStyle w:val="PL"/>
      </w:pPr>
      <w:r>
        <w:t xml:space="preserve">        </w:t>
      </w:r>
    </w:p>
    <w:p w14:paraId="2DD77E82" w14:textId="77777777" w:rsidR="00E1706B" w:rsidRDefault="00E1706B" w:rsidP="00E1706B">
      <w:pPr>
        <w:pStyle w:val="PL"/>
      </w:pPr>
      <w:r>
        <w:t xml:space="preserve">    uses meas3gpp:MeasurementSubtree {</w:t>
      </w:r>
    </w:p>
    <w:p w14:paraId="3F1D0928" w14:textId="77777777" w:rsidR="00E1706B" w:rsidRDefault="00E1706B" w:rsidP="00E1706B">
      <w:pPr>
        <w:pStyle w:val="PL"/>
      </w:pPr>
      <w:r>
        <w:t xml:space="preserve">      if-feature </w:t>
      </w:r>
      <w:proofErr w:type="spellStart"/>
      <w:r>
        <w:t>MeasurementsUnderSubNetwork</w:t>
      </w:r>
      <w:proofErr w:type="spellEnd"/>
      <w:r>
        <w:t>;</w:t>
      </w:r>
    </w:p>
    <w:p w14:paraId="57F52BC1" w14:textId="77777777" w:rsidR="00E1706B" w:rsidRDefault="00E1706B" w:rsidP="00E1706B">
      <w:pPr>
        <w:pStyle w:val="PL"/>
      </w:pPr>
      <w:r>
        <w:t xml:space="preserve">    }</w:t>
      </w:r>
    </w:p>
    <w:p w14:paraId="739C7E5A" w14:textId="77777777" w:rsidR="00E1706B" w:rsidRDefault="00E1706B" w:rsidP="00E1706B">
      <w:pPr>
        <w:pStyle w:val="PL"/>
      </w:pPr>
    </w:p>
    <w:p w14:paraId="55A82A78" w14:textId="77777777" w:rsidR="00E1706B" w:rsidRDefault="00E1706B" w:rsidP="00E1706B">
      <w:pPr>
        <w:pStyle w:val="PL"/>
      </w:pPr>
      <w:r>
        <w:t xml:space="preserve">    uses subscr3gpp:SubscriptionControlSubtree {</w:t>
      </w:r>
    </w:p>
    <w:p w14:paraId="2F722D77" w14:textId="77777777" w:rsidR="00E1706B" w:rsidRDefault="00E1706B" w:rsidP="00E1706B">
      <w:pPr>
        <w:pStyle w:val="PL"/>
      </w:pPr>
      <w:r>
        <w:t xml:space="preserve">      if-feature </w:t>
      </w:r>
      <w:proofErr w:type="spellStart"/>
      <w:r>
        <w:t>SubscriptionControlUnderSubNetwork</w:t>
      </w:r>
      <w:proofErr w:type="spellEnd"/>
      <w:r>
        <w:t>;</w:t>
      </w:r>
    </w:p>
    <w:p w14:paraId="4A46E8F9" w14:textId="77777777" w:rsidR="00E1706B" w:rsidRDefault="00E1706B" w:rsidP="00E1706B">
      <w:pPr>
        <w:pStyle w:val="PL"/>
      </w:pPr>
      <w:r>
        <w:t xml:space="preserve">    }</w:t>
      </w:r>
    </w:p>
    <w:p w14:paraId="1D6481E2" w14:textId="77777777" w:rsidR="00E1706B" w:rsidRDefault="00E1706B" w:rsidP="00E1706B">
      <w:pPr>
        <w:pStyle w:val="PL"/>
      </w:pPr>
    </w:p>
    <w:p w14:paraId="33D78462" w14:textId="77777777" w:rsidR="00E1706B" w:rsidRDefault="00E1706B" w:rsidP="00E1706B">
      <w:pPr>
        <w:pStyle w:val="PL"/>
      </w:pPr>
      <w:r>
        <w:t xml:space="preserve">    uses subscr3gpp:SupportedNotificationsSubtree {</w:t>
      </w:r>
    </w:p>
    <w:p w14:paraId="6DFE6FCD" w14:textId="77777777" w:rsidR="00E1706B" w:rsidRDefault="00E1706B" w:rsidP="00E1706B">
      <w:pPr>
        <w:pStyle w:val="PL"/>
      </w:pPr>
      <w:r>
        <w:t xml:space="preserve">      if-feature </w:t>
      </w:r>
      <w:proofErr w:type="spellStart"/>
      <w:r>
        <w:t>SupportedNotificationsUnderSubNetwork</w:t>
      </w:r>
      <w:proofErr w:type="spellEnd"/>
      <w:r>
        <w:t>;</w:t>
      </w:r>
    </w:p>
    <w:p w14:paraId="55140142" w14:textId="77777777" w:rsidR="00E1706B" w:rsidRDefault="00E1706B" w:rsidP="00E1706B">
      <w:pPr>
        <w:pStyle w:val="PL"/>
      </w:pPr>
      <w:r>
        <w:t xml:space="preserve">    }</w:t>
      </w:r>
    </w:p>
    <w:p w14:paraId="7B812F7E" w14:textId="77777777" w:rsidR="00E1706B" w:rsidRDefault="00E1706B" w:rsidP="00E1706B">
      <w:pPr>
        <w:pStyle w:val="PL"/>
      </w:pPr>
    </w:p>
    <w:p w14:paraId="2607F1E8" w14:textId="77777777" w:rsidR="00E1706B" w:rsidRDefault="00E1706B" w:rsidP="00E1706B">
      <w:pPr>
        <w:pStyle w:val="PL"/>
      </w:pPr>
      <w:r>
        <w:t xml:space="preserve">    uses fm3gpp:FmSubtree {</w:t>
      </w:r>
    </w:p>
    <w:p w14:paraId="19D811F2" w14:textId="77777777" w:rsidR="00E1706B" w:rsidRDefault="00E1706B" w:rsidP="00E1706B">
      <w:pPr>
        <w:pStyle w:val="PL"/>
      </w:pPr>
      <w:r>
        <w:t xml:space="preserve">      if-feature </w:t>
      </w:r>
      <w:proofErr w:type="spellStart"/>
      <w:r>
        <w:t>FmUnderSubNetwork</w:t>
      </w:r>
      <w:proofErr w:type="spellEnd"/>
      <w:r>
        <w:t>;</w:t>
      </w:r>
    </w:p>
    <w:p w14:paraId="11354164" w14:textId="77777777" w:rsidR="00E1706B" w:rsidRDefault="00E1706B" w:rsidP="00E1706B">
      <w:pPr>
        <w:pStyle w:val="PL"/>
      </w:pPr>
      <w:r>
        <w:t xml:space="preserve">    }</w:t>
      </w:r>
    </w:p>
    <w:p w14:paraId="431A4FF3" w14:textId="77777777" w:rsidR="00E1706B" w:rsidRDefault="00E1706B" w:rsidP="00E1706B">
      <w:pPr>
        <w:pStyle w:val="PL"/>
      </w:pPr>
      <w:r>
        <w:t xml:space="preserve">    </w:t>
      </w:r>
    </w:p>
    <w:p w14:paraId="637A0713" w14:textId="77777777" w:rsidR="00E1706B" w:rsidRDefault="00E1706B" w:rsidP="00E1706B">
      <w:pPr>
        <w:pStyle w:val="PL"/>
      </w:pPr>
      <w:r>
        <w:t xml:space="preserve">    uses trace3gpp:TraceSubtree {</w:t>
      </w:r>
    </w:p>
    <w:p w14:paraId="5B6E5006" w14:textId="77777777" w:rsidR="00E1706B" w:rsidRDefault="00E1706B" w:rsidP="00E1706B">
      <w:pPr>
        <w:pStyle w:val="PL"/>
      </w:pPr>
      <w:r>
        <w:t xml:space="preserve">      if-feature </w:t>
      </w:r>
      <w:proofErr w:type="spellStart"/>
      <w:r>
        <w:t>TraceUnderSubNetwork</w:t>
      </w:r>
      <w:proofErr w:type="spellEnd"/>
      <w:r>
        <w:t>;</w:t>
      </w:r>
    </w:p>
    <w:p w14:paraId="3200D424" w14:textId="77777777" w:rsidR="00E1706B" w:rsidRDefault="00E1706B" w:rsidP="00E1706B">
      <w:pPr>
        <w:pStyle w:val="PL"/>
      </w:pPr>
      <w:r>
        <w:t xml:space="preserve">    }</w:t>
      </w:r>
    </w:p>
    <w:p w14:paraId="64D73A60" w14:textId="77777777" w:rsidR="00E1706B" w:rsidRDefault="00E1706B" w:rsidP="00E1706B">
      <w:pPr>
        <w:pStyle w:val="PL"/>
      </w:pPr>
    </w:p>
    <w:p w14:paraId="2FE751CA" w14:textId="77777777" w:rsidR="00E1706B" w:rsidRDefault="00E1706B" w:rsidP="00E1706B">
      <w:pPr>
        <w:pStyle w:val="PL"/>
      </w:pPr>
      <w:r>
        <w:t xml:space="preserve">    uses files3gpp:FilesSubtree {</w:t>
      </w:r>
    </w:p>
    <w:p w14:paraId="58396ED9" w14:textId="77777777" w:rsidR="00E1706B" w:rsidRDefault="00E1706B" w:rsidP="00E1706B">
      <w:pPr>
        <w:pStyle w:val="PL"/>
      </w:pPr>
      <w:r>
        <w:t xml:space="preserve">      if-feature </w:t>
      </w:r>
      <w:proofErr w:type="spellStart"/>
      <w:r>
        <w:t>FilesUnderSubNetwork</w:t>
      </w:r>
      <w:proofErr w:type="spellEnd"/>
      <w:r>
        <w:t>;</w:t>
      </w:r>
    </w:p>
    <w:p w14:paraId="2E5E6B13" w14:textId="77777777" w:rsidR="00E1706B" w:rsidRDefault="00E1706B" w:rsidP="00E1706B">
      <w:pPr>
        <w:pStyle w:val="PL"/>
      </w:pPr>
      <w:r>
        <w:t xml:space="preserve">    }  </w:t>
      </w:r>
    </w:p>
    <w:p w14:paraId="773E957C" w14:textId="77777777" w:rsidR="00E1706B" w:rsidRDefault="00E1706B" w:rsidP="00E1706B">
      <w:pPr>
        <w:pStyle w:val="PL"/>
      </w:pPr>
    </w:p>
    <w:p w14:paraId="36F9B13B" w14:textId="77777777" w:rsidR="00E1706B" w:rsidRDefault="00E1706B" w:rsidP="00E1706B">
      <w:pPr>
        <w:pStyle w:val="PL"/>
      </w:pPr>
      <w:r>
        <w:t xml:space="preserve">    uses fiveqi3gpp:Configurable5QISetSubtree {</w:t>
      </w:r>
    </w:p>
    <w:p w14:paraId="2410EF97" w14:textId="77777777" w:rsidR="00E1706B" w:rsidRDefault="00E1706B" w:rsidP="00E1706B">
      <w:pPr>
        <w:pStyle w:val="PL"/>
      </w:pPr>
      <w:r>
        <w:t xml:space="preserve">      if-feature Configurable5QISetUnderSubNetwork;</w:t>
      </w:r>
    </w:p>
    <w:p w14:paraId="38C42E73" w14:textId="77777777" w:rsidR="00E1706B" w:rsidRDefault="00E1706B" w:rsidP="00E1706B">
      <w:pPr>
        <w:pStyle w:val="PL"/>
      </w:pPr>
      <w:r>
        <w:t xml:space="preserve">    }</w:t>
      </w:r>
    </w:p>
    <w:p w14:paraId="5936CD43" w14:textId="77777777" w:rsidR="00E1706B" w:rsidRDefault="00E1706B" w:rsidP="00E1706B">
      <w:pPr>
        <w:pStyle w:val="PL"/>
      </w:pPr>
    </w:p>
    <w:p w14:paraId="266D7B3A" w14:textId="77777777" w:rsidR="00E1706B" w:rsidRDefault="00E1706B" w:rsidP="00E1706B">
      <w:pPr>
        <w:pStyle w:val="PL"/>
      </w:pPr>
      <w:r>
        <w:t xml:space="preserve">    uses econn3gpp:EcmConnectionInfoSubtree {</w:t>
      </w:r>
    </w:p>
    <w:p w14:paraId="511D2B86" w14:textId="77777777" w:rsidR="00E1706B" w:rsidRDefault="00E1706B" w:rsidP="00E1706B">
      <w:pPr>
        <w:pStyle w:val="PL"/>
      </w:pPr>
      <w:r>
        <w:t xml:space="preserve">      if-feature </w:t>
      </w:r>
      <w:proofErr w:type="spellStart"/>
      <w:r>
        <w:t>EcmConnectionInfoUnderSubNetwork</w:t>
      </w:r>
      <w:proofErr w:type="spellEnd"/>
      <w:r>
        <w:t>;</w:t>
      </w:r>
    </w:p>
    <w:p w14:paraId="671B8A25" w14:textId="77777777" w:rsidR="00E1706B" w:rsidRDefault="00E1706B" w:rsidP="00E1706B">
      <w:pPr>
        <w:pStyle w:val="PL"/>
      </w:pPr>
      <w:r>
        <w:t xml:space="preserve">    }</w:t>
      </w:r>
    </w:p>
    <w:p w14:paraId="268F9ECF" w14:textId="77777777" w:rsidR="00E1706B" w:rsidRDefault="00E1706B" w:rsidP="00E1706B">
      <w:pPr>
        <w:pStyle w:val="PL"/>
      </w:pPr>
    </w:p>
    <w:p w14:paraId="6ECC3E38" w14:textId="77777777" w:rsidR="00E1706B" w:rsidRDefault="00E1706B" w:rsidP="00E1706B">
      <w:pPr>
        <w:pStyle w:val="PL"/>
      </w:pPr>
      <w:r>
        <w:t xml:space="preserve">    </w:t>
      </w:r>
      <w:proofErr w:type="spellStart"/>
      <w:r>
        <w:t>yangmnt:mount-point</w:t>
      </w:r>
      <w:proofErr w:type="spellEnd"/>
      <w:r>
        <w:t xml:space="preserve"> children-of-</w:t>
      </w:r>
      <w:proofErr w:type="spellStart"/>
      <w:r>
        <w:t>SubNetwork</w:t>
      </w:r>
      <w:proofErr w:type="spellEnd"/>
      <w:r>
        <w:t xml:space="preserve"> {</w:t>
      </w:r>
    </w:p>
    <w:p w14:paraId="2C7BCE13" w14:textId="77777777" w:rsidR="00E1706B" w:rsidRDefault="00E1706B" w:rsidP="00E1706B">
      <w:pPr>
        <w:pStyle w:val="PL"/>
      </w:pPr>
      <w:r>
        <w:t xml:space="preserve">      description "Mountpoint for </w:t>
      </w:r>
      <w:proofErr w:type="spellStart"/>
      <w:r>
        <w:t>ManagedElement</w:t>
      </w:r>
      <w:proofErr w:type="spellEnd"/>
      <w:r>
        <w:t>";</w:t>
      </w:r>
    </w:p>
    <w:p w14:paraId="249D7FC1" w14:textId="77777777" w:rsidR="00E1706B" w:rsidRDefault="00E1706B" w:rsidP="00E1706B">
      <w:pPr>
        <w:pStyle w:val="PL"/>
      </w:pPr>
      <w:r>
        <w:lastRenderedPageBreak/>
        <w:t xml:space="preserve">      reference "RFC8528 YANG Schema Mount";</w:t>
      </w:r>
    </w:p>
    <w:p w14:paraId="493AC237" w14:textId="77777777" w:rsidR="00E1706B" w:rsidRDefault="00E1706B" w:rsidP="00E1706B">
      <w:pPr>
        <w:pStyle w:val="PL"/>
      </w:pPr>
      <w:r>
        <w:t xml:space="preserve">    }</w:t>
      </w:r>
    </w:p>
    <w:p w14:paraId="6E398D2C" w14:textId="77777777" w:rsidR="00E1706B" w:rsidRDefault="00E1706B" w:rsidP="00E1706B">
      <w:pPr>
        <w:pStyle w:val="PL"/>
      </w:pPr>
      <w:r>
        <w:t xml:space="preserve">    </w:t>
      </w:r>
    </w:p>
    <w:p w14:paraId="30E9BEFB" w14:textId="77777777" w:rsidR="00E1706B" w:rsidRDefault="00E1706B" w:rsidP="00E1706B">
      <w:pPr>
        <w:pStyle w:val="PL"/>
        <w:rPr>
          <w:ins w:id="347" w:author="lengyelb"/>
        </w:rPr>
      </w:pPr>
      <w:ins w:id="348" w:author="lengyelb">
        <w:r>
          <w:t xml:space="preserve">    uses ecmap3gpp:NRECMappingRuleSubtree {</w:t>
        </w:r>
      </w:ins>
    </w:p>
    <w:p w14:paraId="12506F8A" w14:textId="77777777" w:rsidR="00E1706B" w:rsidRDefault="00E1706B" w:rsidP="00E1706B">
      <w:pPr>
        <w:pStyle w:val="PL"/>
        <w:rPr>
          <w:ins w:id="349" w:author="lengyelb"/>
        </w:rPr>
      </w:pPr>
      <w:ins w:id="350" w:author="lengyelb">
        <w:r>
          <w:t xml:space="preserve">      if-feature </w:t>
        </w:r>
        <w:proofErr w:type="spellStart"/>
        <w:r>
          <w:t>EcmConnectionInfoUnderSubNetwork</w:t>
        </w:r>
        <w:proofErr w:type="spellEnd"/>
        <w:r>
          <w:t>;</w:t>
        </w:r>
      </w:ins>
    </w:p>
    <w:p w14:paraId="32D3B822" w14:textId="77777777" w:rsidR="00E1706B" w:rsidRDefault="00E1706B" w:rsidP="00E1706B">
      <w:pPr>
        <w:pStyle w:val="PL"/>
        <w:rPr>
          <w:ins w:id="351" w:author="lengyelb"/>
        </w:rPr>
      </w:pPr>
      <w:ins w:id="352" w:author="lengyelb">
        <w:r>
          <w:t xml:space="preserve">    }</w:t>
        </w:r>
      </w:ins>
    </w:p>
    <w:p w14:paraId="7F4BB043" w14:textId="77777777" w:rsidR="00E1706B" w:rsidRDefault="00E1706B" w:rsidP="00E1706B">
      <w:pPr>
        <w:pStyle w:val="PL"/>
        <w:rPr>
          <w:ins w:id="353" w:author="lengyelb"/>
        </w:rPr>
      </w:pPr>
      <w:ins w:id="354" w:author="lengyelb">
        <w:r>
          <w:t xml:space="preserve">    </w:t>
        </w:r>
      </w:ins>
    </w:p>
    <w:p w14:paraId="15B5F839" w14:textId="77777777" w:rsidR="00E1706B" w:rsidRDefault="00E1706B" w:rsidP="00E1706B">
      <w:pPr>
        <w:pStyle w:val="PL"/>
      </w:pPr>
      <w:r>
        <w:t xml:space="preserve">    // augment external parts here</w:t>
      </w:r>
    </w:p>
    <w:p w14:paraId="01005C2E" w14:textId="77777777" w:rsidR="00E1706B" w:rsidRDefault="00E1706B" w:rsidP="00E1706B">
      <w:pPr>
        <w:pStyle w:val="PL"/>
      </w:pPr>
      <w:r>
        <w:t xml:space="preserve">  }</w:t>
      </w:r>
    </w:p>
    <w:p w14:paraId="05DD1067" w14:textId="77777777" w:rsidR="00E1706B" w:rsidRDefault="00E1706B" w:rsidP="00E1706B">
      <w:pPr>
        <w:pStyle w:val="PL"/>
        <w:rPr>
          <w:ins w:id="355" w:author="lengyelb"/>
        </w:rPr>
      </w:pPr>
      <w:ins w:id="356" w:author="lengyelb">
        <w:r>
          <w:t>}</w:t>
        </w:r>
      </w:ins>
    </w:p>
    <w:p w14:paraId="0CCB0209" w14:textId="77777777" w:rsidR="00E1706B" w:rsidRDefault="00E1706B" w:rsidP="00E1706B">
      <w:pPr>
        <w:pStyle w:val="PL"/>
        <w:rPr>
          <w:del w:id="357" w:author="lengyelb"/>
        </w:rPr>
      </w:pPr>
      <w:del w:id="358" w:author="lengyelb">
        <w:r>
          <w:delText>}</w:delText>
        </w:r>
      </w:del>
    </w:p>
    <w:p w14:paraId="6319BE3C" w14:textId="77777777" w:rsidR="00E1706B" w:rsidRPr="002A399E"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DA3EFBF" w14:textId="77777777" w:rsidR="00E1706B" w:rsidRPr="0079795B" w:rsidRDefault="00E1706B" w:rsidP="00E1706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453170A4" w14:textId="77777777" w:rsidR="00E1706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 ***</w:t>
      </w:r>
    </w:p>
    <w:p w14:paraId="14BB1FF8" w14:textId="77777777" w:rsidR="00E1706B" w:rsidRPr="00A717E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69C61F25" w14:textId="77777777" w:rsidR="00E1706B" w:rsidRPr="008F7C23"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0A5B52A" w14:textId="77777777" w:rsidR="00E1706B" w:rsidRDefault="00E1706B" w:rsidP="00E1706B">
      <w:pPr>
        <w:pStyle w:val="PL"/>
        <w:rPr>
          <w:ins w:id="359" w:author="lengyelb"/>
        </w:rPr>
      </w:pPr>
      <w:ins w:id="360" w:author="lengyelb">
        <w:r>
          <w:t>module _3gpp-nr-nrm-ecmappingrule {</w:t>
        </w:r>
      </w:ins>
    </w:p>
    <w:p w14:paraId="20240D96" w14:textId="77777777" w:rsidR="00E1706B" w:rsidRDefault="00E1706B" w:rsidP="00E1706B">
      <w:pPr>
        <w:pStyle w:val="PL"/>
        <w:rPr>
          <w:ins w:id="361" w:author="lengyelb"/>
        </w:rPr>
      </w:pPr>
      <w:ins w:id="362" w:author="lengyelb">
        <w:r>
          <w:t xml:space="preserve">  yang-version 1.1;</w:t>
        </w:r>
      </w:ins>
    </w:p>
    <w:p w14:paraId="2229FAC0" w14:textId="77777777" w:rsidR="00E1706B" w:rsidRDefault="00E1706B" w:rsidP="00E1706B">
      <w:pPr>
        <w:pStyle w:val="PL"/>
        <w:rPr>
          <w:ins w:id="363" w:author="lengyelb"/>
        </w:rPr>
      </w:pPr>
      <w:ins w:id="364" w:author="lengyelb">
        <w:r>
          <w:t xml:space="preserve">  namespace urn:3gpp:sa5:_3gpp-nr-nrm-ecmappingrule;</w:t>
        </w:r>
      </w:ins>
    </w:p>
    <w:p w14:paraId="3F8567A0" w14:textId="77777777" w:rsidR="00E1706B" w:rsidRDefault="00E1706B" w:rsidP="00E1706B">
      <w:pPr>
        <w:pStyle w:val="PL"/>
        <w:rPr>
          <w:ins w:id="365" w:author="lengyelb"/>
        </w:rPr>
      </w:pPr>
      <w:ins w:id="366" w:author="lengyelb">
        <w:r>
          <w:t xml:space="preserve">  prefix ecmap3gpp;</w:t>
        </w:r>
      </w:ins>
    </w:p>
    <w:p w14:paraId="7BE530B9" w14:textId="77777777" w:rsidR="00E1706B" w:rsidRDefault="00E1706B" w:rsidP="00E1706B">
      <w:pPr>
        <w:pStyle w:val="PL"/>
        <w:rPr>
          <w:ins w:id="367" w:author="lengyelb"/>
        </w:rPr>
      </w:pPr>
      <w:ins w:id="368" w:author="lengyelb">
        <w:r>
          <w:t xml:space="preserve">  </w:t>
        </w:r>
      </w:ins>
    </w:p>
    <w:p w14:paraId="228B33FA" w14:textId="77777777" w:rsidR="00E1706B" w:rsidRDefault="00E1706B" w:rsidP="00E1706B">
      <w:pPr>
        <w:pStyle w:val="PL"/>
        <w:rPr>
          <w:ins w:id="369" w:author="lengyelb"/>
        </w:rPr>
      </w:pPr>
      <w:ins w:id="370" w:author="lengyelb">
        <w:r>
          <w:t xml:space="preserve">  import _3gpp-common-top { prefix top3gpp; }</w:t>
        </w:r>
      </w:ins>
    </w:p>
    <w:p w14:paraId="5155C095" w14:textId="77777777" w:rsidR="00E1706B" w:rsidRDefault="00E1706B" w:rsidP="00E1706B">
      <w:pPr>
        <w:pStyle w:val="PL"/>
        <w:rPr>
          <w:ins w:id="371" w:author="lengyelb"/>
        </w:rPr>
      </w:pPr>
      <w:ins w:id="372" w:author="lengyelb">
        <w:r>
          <w:t xml:space="preserve">  </w:t>
        </w:r>
      </w:ins>
    </w:p>
    <w:p w14:paraId="61C9E7E6" w14:textId="77777777" w:rsidR="00E1706B" w:rsidRDefault="00E1706B" w:rsidP="00E1706B">
      <w:pPr>
        <w:pStyle w:val="PL"/>
        <w:rPr>
          <w:ins w:id="373" w:author="lengyelb"/>
        </w:rPr>
      </w:pPr>
      <w:ins w:id="374" w:author="lengyelb">
        <w:r>
          <w:t xml:space="preserve">  organization "3gpp SA5";</w:t>
        </w:r>
      </w:ins>
    </w:p>
    <w:p w14:paraId="19D23F3E" w14:textId="77777777" w:rsidR="00E1706B" w:rsidRDefault="00E1706B" w:rsidP="00E1706B">
      <w:pPr>
        <w:pStyle w:val="PL"/>
        <w:rPr>
          <w:ins w:id="375" w:author="lengyelb"/>
        </w:rPr>
      </w:pPr>
      <w:ins w:id="376" w:author="lengyelb">
        <w:r>
          <w:t xml:space="preserve">  contact "https://www.3gpp.org/DynaReport/TSG-WG--S5--</w:t>
        </w:r>
        <w:proofErr w:type="spellStart"/>
        <w:r>
          <w:t>officials.htm?Itemid</w:t>
        </w:r>
        <w:proofErr w:type="spellEnd"/>
        <w:r>
          <w:t>=464";</w:t>
        </w:r>
      </w:ins>
    </w:p>
    <w:p w14:paraId="31D0FB73" w14:textId="77777777" w:rsidR="00E1706B" w:rsidRDefault="00E1706B" w:rsidP="00E1706B">
      <w:pPr>
        <w:pStyle w:val="PL"/>
        <w:rPr>
          <w:ins w:id="377" w:author="lengyelb"/>
        </w:rPr>
      </w:pPr>
      <w:ins w:id="378" w:author="lengyelb">
        <w:r>
          <w:t xml:space="preserve">  description "This IOC represents the unified mapping rule input to support</w:t>
        </w:r>
      </w:ins>
    </w:p>
    <w:p w14:paraId="394B4105" w14:textId="77777777" w:rsidR="00E1706B" w:rsidRDefault="00E1706B" w:rsidP="00E1706B">
      <w:pPr>
        <w:pStyle w:val="PL"/>
        <w:rPr>
          <w:ins w:id="379" w:author="lengyelb"/>
        </w:rPr>
      </w:pPr>
      <w:ins w:id="380" w:author="lengyelb">
        <w:r>
          <w:t xml:space="preserve">    Energy Cost Index Mapping when Energy Cost Reporting.</w:t>
        </w:r>
      </w:ins>
    </w:p>
    <w:p w14:paraId="170A3948" w14:textId="77777777" w:rsidR="00E1706B" w:rsidRDefault="00E1706B" w:rsidP="00E1706B">
      <w:pPr>
        <w:pStyle w:val="PL"/>
        <w:rPr>
          <w:ins w:id="381" w:author="lengyelb"/>
        </w:rPr>
      </w:pPr>
      <w:ins w:id="382" w:author="lengyelb">
        <w:r>
          <w:t xml:space="preserve">    Copyright 2024, 3GPP Organizational Partners (ARIB, ATIS, CCSA, ETSI, TSDSI, </w:t>
        </w:r>
      </w:ins>
    </w:p>
    <w:p w14:paraId="7E44382C" w14:textId="77777777" w:rsidR="00E1706B" w:rsidRDefault="00E1706B" w:rsidP="00E1706B">
      <w:pPr>
        <w:pStyle w:val="PL"/>
        <w:rPr>
          <w:ins w:id="383" w:author="lengyelb"/>
        </w:rPr>
      </w:pPr>
      <w:ins w:id="384" w:author="lengyelb">
        <w:r>
          <w:t xml:space="preserve">    TTA, TTC). All rights reserved.";</w:t>
        </w:r>
      </w:ins>
    </w:p>
    <w:p w14:paraId="1A2BF8F5" w14:textId="77777777" w:rsidR="00E1706B" w:rsidRDefault="00E1706B" w:rsidP="00E1706B">
      <w:pPr>
        <w:pStyle w:val="PL"/>
        <w:rPr>
          <w:ins w:id="385" w:author="lengyelb"/>
        </w:rPr>
      </w:pPr>
      <w:ins w:id="386" w:author="lengyelb">
        <w:r>
          <w:t xml:space="preserve">  reference "3GPP TS 28.541";</w:t>
        </w:r>
      </w:ins>
    </w:p>
    <w:p w14:paraId="23FA83FB" w14:textId="77777777" w:rsidR="00E1706B" w:rsidRDefault="00E1706B" w:rsidP="00E1706B">
      <w:pPr>
        <w:pStyle w:val="PL"/>
        <w:rPr>
          <w:ins w:id="387" w:author="lengyelb"/>
        </w:rPr>
      </w:pPr>
    </w:p>
    <w:p w14:paraId="5CA5F7C4" w14:textId="77777777" w:rsidR="00E1706B" w:rsidRDefault="00E1706B" w:rsidP="00E1706B">
      <w:pPr>
        <w:pStyle w:val="PL"/>
        <w:rPr>
          <w:ins w:id="388" w:author="lengyelb"/>
        </w:rPr>
      </w:pPr>
      <w:ins w:id="389" w:author="lengyelb">
        <w:r>
          <w:t xml:space="preserve">  revision 2024-08-12 { reference CR-1336 ; } </w:t>
        </w:r>
      </w:ins>
    </w:p>
    <w:p w14:paraId="661F1442" w14:textId="77777777" w:rsidR="00E1706B" w:rsidRDefault="00E1706B" w:rsidP="00E1706B">
      <w:pPr>
        <w:pStyle w:val="PL"/>
        <w:rPr>
          <w:ins w:id="390" w:author="lengyelb"/>
        </w:rPr>
      </w:pPr>
      <w:ins w:id="391" w:author="lengyelb">
        <w:r>
          <w:t xml:space="preserve">  </w:t>
        </w:r>
      </w:ins>
    </w:p>
    <w:p w14:paraId="5159240F" w14:textId="77777777" w:rsidR="00E1706B" w:rsidRDefault="00E1706B" w:rsidP="00E1706B">
      <w:pPr>
        <w:pStyle w:val="PL"/>
        <w:rPr>
          <w:ins w:id="392" w:author="lengyelb"/>
        </w:rPr>
      </w:pPr>
      <w:ins w:id="393" w:author="lengyelb">
        <w:r>
          <w:t xml:space="preserve">  grouping </w:t>
        </w:r>
        <w:proofErr w:type="spellStart"/>
        <w:r>
          <w:t>NRECMappingRuleGrp</w:t>
        </w:r>
        <w:proofErr w:type="spellEnd"/>
        <w:r>
          <w:t xml:space="preserve"> {</w:t>
        </w:r>
      </w:ins>
    </w:p>
    <w:p w14:paraId="63C9257E" w14:textId="77777777" w:rsidR="00E1706B" w:rsidRDefault="00E1706B" w:rsidP="00E1706B">
      <w:pPr>
        <w:pStyle w:val="PL"/>
        <w:rPr>
          <w:ins w:id="394" w:author="lengyelb"/>
        </w:rPr>
      </w:pPr>
      <w:ins w:id="395" w:author="lengyelb">
        <w:r>
          <w:t xml:space="preserve">    description "Represents the </w:t>
        </w:r>
        <w:proofErr w:type="spellStart"/>
        <w:r>
          <w:t>NRECMappingRule</w:t>
        </w:r>
        <w:proofErr w:type="spellEnd"/>
        <w:r>
          <w:t xml:space="preserve"> IOC.";</w:t>
        </w:r>
      </w:ins>
    </w:p>
    <w:p w14:paraId="36B04F01" w14:textId="77777777" w:rsidR="00E1706B" w:rsidRDefault="00E1706B" w:rsidP="00E1706B">
      <w:pPr>
        <w:pStyle w:val="PL"/>
        <w:rPr>
          <w:ins w:id="396" w:author="lengyelb"/>
        </w:rPr>
      </w:pPr>
      <w:ins w:id="397" w:author="lengyelb">
        <w:r>
          <w:t xml:space="preserve">    leaf </w:t>
        </w:r>
        <w:proofErr w:type="spellStart"/>
        <w:r>
          <w:t>eCMRInputMinValue</w:t>
        </w:r>
        <w:proofErr w:type="spellEnd"/>
        <w:r>
          <w:t xml:space="preserve"> {</w:t>
        </w:r>
      </w:ins>
    </w:p>
    <w:p w14:paraId="24D3B959" w14:textId="77777777" w:rsidR="00E1706B" w:rsidRDefault="00E1706B" w:rsidP="00E1706B">
      <w:pPr>
        <w:pStyle w:val="PL"/>
        <w:rPr>
          <w:ins w:id="398" w:author="lengyelb"/>
        </w:rPr>
      </w:pPr>
      <w:ins w:id="399" w:author="lengyelb">
        <w:r>
          <w:t xml:space="preserve">      type uint8;</w:t>
        </w:r>
      </w:ins>
    </w:p>
    <w:p w14:paraId="697A58F5" w14:textId="77777777" w:rsidR="00E1706B" w:rsidRDefault="00E1706B" w:rsidP="00E1706B">
      <w:pPr>
        <w:pStyle w:val="PL"/>
        <w:rPr>
          <w:ins w:id="400" w:author="lengyelb"/>
        </w:rPr>
      </w:pPr>
      <w:ins w:id="401" w:author="lengyelb">
        <w:r>
          <w:t xml:space="preserve">      description "The minimum value of to be applied </w:t>
        </w:r>
      </w:ins>
    </w:p>
    <w:p w14:paraId="15B38FBD" w14:textId="77777777" w:rsidR="00E1706B" w:rsidRDefault="00E1706B" w:rsidP="00E1706B">
      <w:pPr>
        <w:pStyle w:val="PL"/>
        <w:rPr>
          <w:ins w:id="402" w:author="lengyelb"/>
        </w:rPr>
      </w:pPr>
      <w:ins w:id="403" w:author="lengyelb">
        <w:r>
          <w:t xml:space="preserve">        for mapping from this attribute to the energy cost.";</w:t>
        </w:r>
      </w:ins>
    </w:p>
    <w:p w14:paraId="249E0C3F" w14:textId="77777777" w:rsidR="00E1706B" w:rsidRDefault="00E1706B" w:rsidP="00E1706B">
      <w:pPr>
        <w:pStyle w:val="PL"/>
        <w:rPr>
          <w:ins w:id="404" w:author="lengyelb"/>
        </w:rPr>
      </w:pPr>
      <w:ins w:id="405" w:author="lengyelb">
        <w:r>
          <w:t xml:space="preserve">    }</w:t>
        </w:r>
      </w:ins>
    </w:p>
    <w:p w14:paraId="5E488468" w14:textId="77777777" w:rsidR="00E1706B" w:rsidRDefault="00E1706B" w:rsidP="00E1706B">
      <w:pPr>
        <w:pStyle w:val="PL"/>
        <w:rPr>
          <w:ins w:id="406" w:author="lengyelb"/>
        </w:rPr>
      </w:pPr>
      <w:ins w:id="407" w:author="lengyelb">
        <w:r>
          <w:t xml:space="preserve">    </w:t>
        </w:r>
      </w:ins>
    </w:p>
    <w:p w14:paraId="1F0C7A7A" w14:textId="77777777" w:rsidR="00E1706B" w:rsidRDefault="00E1706B" w:rsidP="00E1706B">
      <w:pPr>
        <w:pStyle w:val="PL"/>
        <w:rPr>
          <w:ins w:id="408" w:author="lengyelb"/>
        </w:rPr>
      </w:pPr>
      <w:ins w:id="409" w:author="lengyelb">
        <w:r>
          <w:t xml:space="preserve">    leaf </w:t>
        </w:r>
        <w:proofErr w:type="spellStart"/>
        <w:r>
          <w:t>eCMRInputMaxValue</w:t>
        </w:r>
        <w:proofErr w:type="spellEnd"/>
        <w:r>
          <w:t xml:space="preserve"> {</w:t>
        </w:r>
      </w:ins>
    </w:p>
    <w:p w14:paraId="3CC354FD" w14:textId="77777777" w:rsidR="00E1706B" w:rsidRDefault="00E1706B" w:rsidP="00E1706B">
      <w:pPr>
        <w:pStyle w:val="PL"/>
        <w:rPr>
          <w:ins w:id="410" w:author="lengyelb"/>
        </w:rPr>
      </w:pPr>
      <w:ins w:id="411" w:author="lengyelb">
        <w:r>
          <w:t xml:space="preserve">      type uint8;</w:t>
        </w:r>
      </w:ins>
    </w:p>
    <w:p w14:paraId="2CA0505E" w14:textId="77777777" w:rsidR="00E1706B" w:rsidRDefault="00E1706B" w:rsidP="00E1706B">
      <w:pPr>
        <w:pStyle w:val="PL"/>
        <w:rPr>
          <w:ins w:id="412" w:author="lengyelb"/>
        </w:rPr>
      </w:pPr>
      <w:ins w:id="413" w:author="lengyelb">
        <w:r>
          <w:t xml:space="preserve">      description "The maximum value of to be applied </w:t>
        </w:r>
      </w:ins>
    </w:p>
    <w:p w14:paraId="1D37F38D" w14:textId="77777777" w:rsidR="00E1706B" w:rsidRDefault="00E1706B" w:rsidP="00E1706B">
      <w:pPr>
        <w:pStyle w:val="PL"/>
        <w:rPr>
          <w:ins w:id="414" w:author="lengyelb"/>
        </w:rPr>
      </w:pPr>
      <w:ins w:id="415" w:author="lengyelb">
        <w:r>
          <w:t xml:space="preserve">        for mapping from this attribute to the energy cost.";  </w:t>
        </w:r>
      </w:ins>
    </w:p>
    <w:p w14:paraId="0687340E" w14:textId="77777777" w:rsidR="00E1706B" w:rsidRDefault="00E1706B" w:rsidP="00E1706B">
      <w:pPr>
        <w:pStyle w:val="PL"/>
        <w:rPr>
          <w:ins w:id="416" w:author="lengyelb"/>
        </w:rPr>
      </w:pPr>
      <w:ins w:id="417" w:author="lengyelb">
        <w:r>
          <w:t xml:space="preserve">    }</w:t>
        </w:r>
      </w:ins>
    </w:p>
    <w:p w14:paraId="0BE4A9AC" w14:textId="77777777" w:rsidR="00E1706B" w:rsidRDefault="00E1706B" w:rsidP="00E1706B">
      <w:pPr>
        <w:pStyle w:val="PL"/>
        <w:rPr>
          <w:ins w:id="418" w:author="lengyelb"/>
        </w:rPr>
      </w:pPr>
    </w:p>
    <w:p w14:paraId="5E4DE1E1" w14:textId="77777777" w:rsidR="00E1706B" w:rsidRDefault="00E1706B" w:rsidP="00E1706B">
      <w:pPr>
        <w:pStyle w:val="PL"/>
        <w:rPr>
          <w:ins w:id="419" w:author="lengyelb"/>
        </w:rPr>
      </w:pPr>
      <w:ins w:id="420" w:author="lengyelb">
        <w:r>
          <w:t xml:space="preserve">    leaf </w:t>
        </w:r>
        <w:proofErr w:type="spellStart"/>
        <w:r>
          <w:t>eCTimeInterval</w:t>
        </w:r>
        <w:proofErr w:type="spellEnd"/>
        <w:r>
          <w:t xml:space="preserve"> {</w:t>
        </w:r>
      </w:ins>
    </w:p>
    <w:p w14:paraId="6CDF6FFE" w14:textId="77777777" w:rsidR="00E1706B" w:rsidRDefault="00E1706B" w:rsidP="00E1706B">
      <w:pPr>
        <w:pStyle w:val="PL"/>
        <w:rPr>
          <w:ins w:id="421" w:author="lengyelb"/>
        </w:rPr>
      </w:pPr>
      <w:ins w:id="422" w:author="lengyelb">
        <w:r>
          <w:t xml:space="preserve">      type uint8;</w:t>
        </w:r>
      </w:ins>
    </w:p>
    <w:p w14:paraId="52D85BC2" w14:textId="77777777" w:rsidR="00E1706B" w:rsidRDefault="00E1706B" w:rsidP="00E1706B">
      <w:pPr>
        <w:pStyle w:val="PL"/>
        <w:rPr>
          <w:ins w:id="423" w:author="lengyelb"/>
        </w:rPr>
      </w:pPr>
      <w:ins w:id="424" w:author="lengyelb">
        <w:r>
          <w:t xml:space="preserve">      description "Time interval (in seconds) that </w:t>
        </w:r>
      </w:ins>
    </w:p>
    <w:p w14:paraId="5144FE50" w14:textId="77777777" w:rsidR="00E1706B" w:rsidRDefault="00E1706B" w:rsidP="00E1706B">
      <w:pPr>
        <w:pStyle w:val="PL"/>
        <w:rPr>
          <w:ins w:id="425" w:author="lengyelb"/>
        </w:rPr>
      </w:pPr>
      <w:ins w:id="426" w:author="lengyelb">
        <w:r>
          <w:t xml:space="preserve">        should be applied for collecting values of mapping </w:t>
        </w:r>
      </w:ins>
    </w:p>
    <w:p w14:paraId="5EDD1EEC" w14:textId="77777777" w:rsidR="00E1706B" w:rsidRDefault="00E1706B" w:rsidP="00E1706B">
      <w:pPr>
        <w:pStyle w:val="PL"/>
        <w:rPr>
          <w:ins w:id="427" w:author="lengyelb"/>
        </w:rPr>
      </w:pPr>
      <w:ins w:id="428" w:author="lengyelb">
        <w:r>
          <w:t xml:space="preserve">        rule attribute to be used for computing the energy cost.";</w:t>
        </w:r>
      </w:ins>
    </w:p>
    <w:p w14:paraId="63F83819" w14:textId="77777777" w:rsidR="00E1706B" w:rsidRDefault="00E1706B" w:rsidP="00E1706B">
      <w:pPr>
        <w:pStyle w:val="PL"/>
        <w:rPr>
          <w:ins w:id="429" w:author="lengyelb"/>
        </w:rPr>
      </w:pPr>
      <w:ins w:id="430" w:author="lengyelb">
        <w:r>
          <w:t xml:space="preserve">      units seconds;</w:t>
        </w:r>
      </w:ins>
    </w:p>
    <w:p w14:paraId="448CF44B" w14:textId="77777777" w:rsidR="00E1706B" w:rsidRDefault="00E1706B" w:rsidP="00E1706B">
      <w:pPr>
        <w:pStyle w:val="PL"/>
        <w:rPr>
          <w:ins w:id="431" w:author="lengyelb"/>
        </w:rPr>
      </w:pPr>
      <w:ins w:id="432" w:author="lengyelb">
        <w:r>
          <w:t xml:space="preserve">    }</w:t>
        </w:r>
      </w:ins>
    </w:p>
    <w:p w14:paraId="6E84B996" w14:textId="77777777" w:rsidR="00E1706B" w:rsidRDefault="00E1706B" w:rsidP="00E1706B">
      <w:pPr>
        <w:pStyle w:val="PL"/>
        <w:rPr>
          <w:ins w:id="433" w:author="lengyelb"/>
        </w:rPr>
      </w:pPr>
      <w:ins w:id="434" w:author="lengyelb">
        <w:r>
          <w:t xml:space="preserve">  }</w:t>
        </w:r>
      </w:ins>
    </w:p>
    <w:p w14:paraId="74D08F3F" w14:textId="77777777" w:rsidR="00E1706B" w:rsidRDefault="00E1706B" w:rsidP="00E1706B">
      <w:pPr>
        <w:pStyle w:val="PL"/>
        <w:rPr>
          <w:ins w:id="435" w:author="lengyelb"/>
        </w:rPr>
      </w:pPr>
    </w:p>
    <w:p w14:paraId="0014697D" w14:textId="77777777" w:rsidR="00E1706B" w:rsidRDefault="00E1706B" w:rsidP="00E1706B">
      <w:pPr>
        <w:pStyle w:val="PL"/>
        <w:rPr>
          <w:ins w:id="436" w:author="lengyelb"/>
        </w:rPr>
      </w:pPr>
      <w:ins w:id="437" w:author="lengyelb">
        <w:r>
          <w:t xml:space="preserve">  grouping </w:t>
        </w:r>
        <w:proofErr w:type="spellStart"/>
        <w:r>
          <w:t>NRECMappingRuleSubtree</w:t>
        </w:r>
        <w:proofErr w:type="spellEnd"/>
        <w:r>
          <w:t xml:space="preserve"> {</w:t>
        </w:r>
      </w:ins>
    </w:p>
    <w:p w14:paraId="2A1F8ECB" w14:textId="77777777" w:rsidR="00E1706B" w:rsidRDefault="00E1706B" w:rsidP="00E1706B">
      <w:pPr>
        <w:pStyle w:val="PL"/>
        <w:rPr>
          <w:ins w:id="438" w:author="lengyelb"/>
        </w:rPr>
      </w:pPr>
      <w:ins w:id="439" w:author="lengyelb">
        <w:r>
          <w:t xml:space="preserve">    description "Helps augmenting </w:t>
        </w:r>
        <w:proofErr w:type="spellStart"/>
        <w:r>
          <w:t>NRECMappingRule</w:t>
        </w:r>
        <w:proofErr w:type="spellEnd"/>
        <w:r>
          <w:t xml:space="preserve"> into multiple places.";</w:t>
        </w:r>
      </w:ins>
    </w:p>
    <w:p w14:paraId="17B5C5EF" w14:textId="77777777" w:rsidR="00E1706B" w:rsidRDefault="00E1706B" w:rsidP="00E1706B">
      <w:pPr>
        <w:pStyle w:val="PL"/>
        <w:rPr>
          <w:ins w:id="440" w:author="lengyelb"/>
        </w:rPr>
      </w:pPr>
      <w:ins w:id="441" w:author="lengyelb">
        <w:r>
          <w:t xml:space="preserve">    list </w:t>
        </w:r>
        <w:proofErr w:type="spellStart"/>
        <w:r>
          <w:t>NRECMappingRule</w:t>
        </w:r>
        <w:proofErr w:type="spellEnd"/>
        <w:r>
          <w:t xml:space="preserve"> {</w:t>
        </w:r>
      </w:ins>
    </w:p>
    <w:p w14:paraId="33772E2D" w14:textId="77777777" w:rsidR="00E1706B" w:rsidRDefault="00E1706B" w:rsidP="00E1706B">
      <w:pPr>
        <w:pStyle w:val="PL"/>
        <w:rPr>
          <w:ins w:id="442" w:author="lengyelb"/>
        </w:rPr>
      </w:pPr>
      <w:ins w:id="443" w:author="lengyelb">
        <w:r>
          <w:t xml:space="preserve">      description "The mapping rule.";</w:t>
        </w:r>
      </w:ins>
    </w:p>
    <w:p w14:paraId="7E3351B4" w14:textId="77777777" w:rsidR="00E1706B" w:rsidRDefault="00E1706B" w:rsidP="00E1706B">
      <w:pPr>
        <w:pStyle w:val="PL"/>
        <w:rPr>
          <w:ins w:id="444" w:author="lengyelb"/>
        </w:rPr>
      </w:pPr>
      <w:ins w:id="445" w:author="lengyelb">
        <w:r>
          <w:t xml:space="preserve">      key id;</w:t>
        </w:r>
      </w:ins>
    </w:p>
    <w:p w14:paraId="11D27309" w14:textId="77777777" w:rsidR="00E1706B" w:rsidRDefault="00E1706B" w:rsidP="00E1706B">
      <w:pPr>
        <w:pStyle w:val="PL"/>
        <w:rPr>
          <w:ins w:id="446" w:author="lengyelb"/>
        </w:rPr>
      </w:pPr>
      <w:ins w:id="447" w:author="lengyelb">
        <w:r>
          <w:t xml:space="preserve">      uses top3gpp:Top_Grp;</w:t>
        </w:r>
      </w:ins>
    </w:p>
    <w:p w14:paraId="5193D17F" w14:textId="77777777" w:rsidR="00E1706B" w:rsidRDefault="00E1706B" w:rsidP="00E1706B">
      <w:pPr>
        <w:pStyle w:val="PL"/>
        <w:rPr>
          <w:ins w:id="448" w:author="lengyelb"/>
        </w:rPr>
      </w:pPr>
      <w:ins w:id="449" w:author="lengyelb">
        <w:r>
          <w:t xml:space="preserve">      min-elements 1;</w:t>
        </w:r>
      </w:ins>
    </w:p>
    <w:p w14:paraId="2ED8DBF1" w14:textId="77777777" w:rsidR="00E1706B" w:rsidRDefault="00E1706B" w:rsidP="00E1706B">
      <w:pPr>
        <w:pStyle w:val="PL"/>
        <w:rPr>
          <w:ins w:id="450" w:author="lengyelb"/>
        </w:rPr>
      </w:pPr>
      <w:ins w:id="451" w:author="lengyelb">
        <w:r>
          <w:t xml:space="preserve">      max-elements 1;</w:t>
        </w:r>
      </w:ins>
    </w:p>
    <w:p w14:paraId="507A681E" w14:textId="77777777" w:rsidR="00E1706B" w:rsidRDefault="00E1706B" w:rsidP="00E1706B">
      <w:pPr>
        <w:pStyle w:val="PL"/>
        <w:rPr>
          <w:ins w:id="452" w:author="lengyelb"/>
        </w:rPr>
      </w:pPr>
      <w:ins w:id="453" w:author="lengyelb">
        <w:r>
          <w:t xml:space="preserve">      leaf </w:t>
        </w:r>
        <w:proofErr w:type="spellStart"/>
        <w:r>
          <w:t>idx</w:t>
        </w:r>
        <w:proofErr w:type="spellEnd"/>
        <w:r>
          <w:t xml:space="preserve"> { type uint32; }</w:t>
        </w:r>
      </w:ins>
    </w:p>
    <w:p w14:paraId="02F93040" w14:textId="77777777" w:rsidR="00E1706B" w:rsidRDefault="00E1706B" w:rsidP="00E1706B">
      <w:pPr>
        <w:pStyle w:val="PL"/>
        <w:rPr>
          <w:ins w:id="454" w:author="lengyelb"/>
        </w:rPr>
      </w:pPr>
      <w:ins w:id="455" w:author="lengyelb">
        <w:r>
          <w:t xml:space="preserve">      container attributes {</w:t>
        </w:r>
      </w:ins>
    </w:p>
    <w:p w14:paraId="2CBCC990" w14:textId="77777777" w:rsidR="00E1706B" w:rsidRDefault="00E1706B" w:rsidP="00E1706B">
      <w:pPr>
        <w:pStyle w:val="PL"/>
        <w:rPr>
          <w:ins w:id="456" w:author="lengyelb"/>
        </w:rPr>
      </w:pPr>
      <w:ins w:id="457" w:author="lengyelb">
        <w:r>
          <w:t xml:space="preserve">        uses </w:t>
        </w:r>
        <w:proofErr w:type="spellStart"/>
        <w:r>
          <w:t>NRECMappingRuleGrp</w:t>
        </w:r>
        <w:proofErr w:type="spellEnd"/>
        <w:r>
          <w:t xml:space="preserve">;  </w:t>
        </w:r>
      </w:ins>
    </w:p>
    <w:p w14:paraId="618D69A3" w14:textId="77777777" w:rsidR="00E1706B" w:rsidRDefault="00E1706B" w:rsidP="00E1706B">
      <w:pPr>
        <w:pStyle w:val="PL"/>
        <w:rPr>
          <w:ins w:id="458" w:author="lengyelb"/>
        </w:rPr>
      </w:pPr>
      <w:ins w:id="459" w:author="lengyelb">
        <w:r>
          <w:t xml:space="preserve">      }</w:t>
        </w:r>
      </w:ins>
    </w:p>
    <w:p w14:paraId="091A7845" w14:textId="77777777" w:rsidR="00E1706B" w:rsidRDefault="00E1706B" w:rsidP="00E1706B">
      <w:pPr>
        <w:pStyle w:val="PL"/>
        <w:rPr>
          <w:ins w:id="460" w:author="lengyelb"/>
        </w:rPr>
      </w:pPr>
      <w:ins w:id="461" w:author="lengyelb">
        <w:r>
          <w:t xml:space="preserve">    }</w:t>
        </w:r>
      </w:ins>
    </w:p>
    <w:p w14:paraId="5784B1AD" w14:textId="77777777" w:rsidR="00E1706B" w:rsidRDefault="00E1706B" w:rsidP="00E1706B">
      <w:pPr>
        <w:pStyle w:val="PL"/>
        <w:rPr>
          <w:ins w:id="462" w:author="lengyelb"/>
        </w:rPr>
      </w:pPr>
      <w:ins w:id="463" w:author="lengyelb">
        <w:r>
          <w:t xml:space="preserve">  }</w:t>
        </w:r>
      </w:ins>
    </w:p>
    <w:p w14:paraId="18A1260C" w14:textId="77777777" w:rsidR="00E1706B" w:rsidRDefault="00E1706B" w:rsidP="00E1706B">
      <w:pPr>
        <w:pStyle w:val="PL"/>
        <w:rPr>
          <w:ins w:id="464" w:author="lengyelb"/>
        </w:rPr>
      </w:pPr>
      <w:ins w:id="465" w:author="lengyelb">
        <w:r>
          <w:t>}</w:t>
        </w:r>
      </w:ins>
    </w:p>
    <w:p w14:paraId="793D58EC" w14:textId="77777777" w:rsidR="00E1706B" w:rsidRDefault="00E1706B" w:rsidP="00E1706B">
      <w:pPr>
        <w:pStyle w:val="PL"/>
      </w:pPr>
    </w:p>
    <w:p w14:paraId="41894946" w14:textId="77777777" w:rsidR="00E1706B" w:rsidRPr="002A399E"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ACCDFDD" w14:textId="77777777" w:rsidR="00E1706B" w:rsidRPr="0079795B" w:rsidRDefault="00E1706B" w:rsidP="00E1706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30B50E88" w14:textId="77777777" w:rsidR="00E1706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3 ***</w:t>
      </w:r>
    </w:p>
    <w:p w14:paraId="2CFB4ACE" w14:textId="77777777" w:rsidR="00E1706B" w:rsidRPr="00A717EB" w:rsidRDefault="00E1706B" w:rsidP="00E1706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3F717AAE" w14:textId="77777777" w:rsidR="00E1706B" w:rsidRPr="008F7C23"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F7C47BD" w14:textId="77777777" w:rsidR="00E1706B" w:rsidRDefault="00E1706B" w:rsidP="00E1706B">
      <w:pPr>
        <w:pStyle w:val="PL"/>
      </w:pPr>
      <w:r>
        <w:t>module _3gpp-nr-nrm-gnbcucpfunction {</w:t>
      </w:r>
    </w:p>
    <w:p w14:paraId="5DD91864" w14:textId="77777777" w:rsidR="00E1706B" w:rsidRDefault="00E1706B" w:rsidP="00E1706B">
      <w:pPr>
        <w:pStyle w:val="PL"/>
      </w:pPr>
      <w:r>
        <w:t xml:space="preserve">  yang-version 1.1;</w:t>
      </w:r>
    </w:p>
    <w:p w14:paraId="6C89A28C" w14:textId="77777777" w:rsidR="00E1706B" w:rsidRDefault="00E1706B" w:rsidP="00E1706B">
      <w:pPr>
        <w:pStyle w:val="PL"/>
      </w:pPr>
      <w:r>
        <w:t xml:space="preserve">  namespace "urn:3gpp:sa5:_3gpp-nr-nrm-gnbcucpfunction";</w:t>
      </w:r>
    </w:p>
    <w:p w14:paraId="772DB61D" w14:textId="77777777" w:rsidR="00E1706B" w:rsidRDefault="00E1706B" w:rsidP="00E1706B">
      <w:pPr>
        <w:pStyle w:val="PL"/>
      </w:pPr>
      <w:r>
        <w:t xml:space="preserve">  prefix "gnbcucp3gpp";</w:t>
      </w:r>
    </w:p>
    <w:p w14:paraId="2FB06E0C" w14:textId="77777777" w:rsidR="00E1706B" w:rsidRDefault="00E1706B" w:rsidP="00E1706B">
      <w:pPr>
        <w:pStyle w:val="PL"/>
      </w:pPr>
      <w:r>
        <w:t xml:space="preserve">    </w:t>
      </w:r>
    </w:p>
    <w:p w14:paraId="1E7A9169" w14:textId="77777777" w:rsidR="00E1706B" w:rsidRDefault="00E1706B" w:rsidP="00E1706B">
      <w:pPr>
        <w:pStyle w:val="PL"/>
      </w:pPr>
      <w:r>
        <w:t xml:space="preserve">  import _3gpp-common-yang-types { prefix types3gpp; }</w:t>
      </w:r>
    </w:p>
    <w:p w14:paraId="5F2934D2" w14:textId="77777777" w:rsidR="00E1706B" w:rsidRDefault="00E1706B" w:rsidP="00E1706B">
      <w:pPr>
        <w:pStyle w:val="PL"/>
      </w:pPr>
      <w:r>
        <w:t xml:space="preserve">  import _3gpp-common-yang-extensions { prefix yext3gpp; }</w:t>
      </w:r>
    </w:p>
    <w:p w14:paraId="4ADC47A9" w14:textId="77777777" w:rsidR="00E1706B" w:rsidRDefault="00E1706B" w:rsidP="00E1706B">
      <w:pPr>
        <w:pStyle w:val="PL"/>
      </w:pPr>
      <w:r>
        <w:t xml:space="preserve">  import _3gpp-common-managed-function { prefix mf3gpp; }</w:t>
      </w:r>
    </w:p>
    <w:p w14:paraId="7FB60365" w14:textId="77777777" w:rsidR="00E1706B" w:rsidRDefault="00E1706B" w:rsidP="00E1706B">
      <w:pPr>
        <w:pStyle w:val="PL"/>
      </w:pPr>
      <w:r>
        <w:t xml:space="preserve">  import _3gpp-common-managed-element { prefix me3gpp; }</w:t>
      </w:r>
    </w:p>
    <w:p w14:paraId="04AD3434" w14:textId="77777777" w:rsidR="00E1706B" w:rsidRDefault="00E1706B" w:rsidP="00E1706B">
      <w:pPr>
        <w:pStyle w:val="PL"/>
      </w:pPr>
      <w:r>
        <w:t xml:space="preserve">  import _3gpp-common-top { prefix top3gpp; }</w:t>
      </w:r>
    </w:p>
    <w:p w14:paraId="03B861C5" w14:textId="77777777" w:rsidR="00E1706B" w:rsidRDefault="00E1706B" w:rsidP="00E1706B">
      <w:pPr>
        <w:pStyle w:val="PL"/>
      </w:pPr>
      <w:r>
        <w:t xml:space="preserve">  import _3gpp-5gc-nrm-configurable5qiset { prefix fiveqi3gpp; }</w:t>
      </w:r>
    </w:p>
    <w:p w14:paraId="538B82DB" w14:textId="77777777" w:rsidR="00E1706B" w:rsidRDefault="00E1706B" w:rsidP="00E1706B">
      <w:pPr>
        <w:pStyle w:val="PL"/>
      </w:pPr>
      <w:r>
        <w:t xml:space="preserve">  import </w:t>
      </w:r>
      <w:proofErr w:type="spellStart"/>
      <w:r>
        <w:t>ietf</w:t>
      </w:r>
      <w:proofErr w:type="spellEnd"/>
      <w:r>
        <w:t>-</w:t>
      </w:r>
      <w:proofErr w:type="spellStart"/>
      <w:r>
        <w:t>inet</w:t>
      </w:r>
      <w:proofErr w:type="spellEnd"/>
      <w:r>
        <w:t xml:space="preserve">-types { prefix </w:t>
      </w:r>
      <w:proofErr w:type="spellStart"/>
      <w:r>
        <w:t>inet</w:t>
      </w:r>
      <w:proofErr w:type="spellEnd"/>
      <w:r>
        <w:t>; }</w:t>
      </w:r>
    </w:p>
    <w:p w14:paraId="2A27DF8E" w14:textId="77777777" w:rsidR="00E1706B" w:rsidRDefault="00E1706B" w:rsidP="00E1706B">
      <w:pPr>
        <w:pStyle w:val="PL"/>
      </w:pPr>
    </w:p>
    <w:p w14:paraId="56B815D0" w14:textId="77777777" w:rsidR="00E1706B" w:rsidRDefault="00E1706B" w:rsidP="00E1706B">
      <w:pPr>
        <w:pStyle w:val="PL"/>
      </w:pPr>
      <w:r>
        <w:t xml:space="preserve">  organization "3GPP SA5";</w:t>
      </w:r>
    </w:p>
    <w:p w14:paraId="6F29B47C" w14:textId="77777777" w:rsidR="00E1706B" w:rsidRDefault="00E1706B" w:rsidP="00E1706B">
      <w:pPr>
        <w:pStyle w:val="PL"/>
      </w:pPr>
      <w:r>
        <w:t xml:space="preserve">  contact "https://www.3gpp.org/DynaReport/TSG-WG--S5--</w:t>
      </w:r>
      <w:proofErr w:type="spellStart"/>
      <w:r>
        <w:t>officials.htm?Itemid</w:t>
      </w:r>
      <w:proofErr w:type="spellEnd"/>
      <w:r>
        <w:t>=464";</w:t>
      </w:r>
    </w:p>
    <w:p w14:paraId="2DFDF6C7" w14:textId="77777777" w:rsidR="00E1706B" w:rsidRDefault="00E1706B" w:rsidP="00E1706B">
      <w:pPr>
        <w:pStyle w:val="PL"/>
      </w:pPr>
      <w:r>
        <w:t xml:space="preserve">  description "Defines the YANG mapping of the </w:t>
      </w:r>
      <w:proofErr w:type="spellStart"/>
      <w:r>
        <w:t>GNBCUCPFunction</w:t>
      </w:r>
      <w:proofErr w:type="spellEnd"/>
      <w:r>
        <w:t xml:space="preserve"> Information </w:t>
      </w:r>
    </w:p>
    <w:p w14:paraId="02F10258" w14:textId="77777777" w:rsidR="00E1706B" w:rsidRDefault="00E1706B" w:rsidP="00E1706B">
      <w:pPr>
        <w:pStyle w:val="PL"/>
      </w:pPr>
      <w:r>
        <w:t xml:space="preserve">    Object Class (IOC) that is part of the NR Network Resource Model (NRM).</w:t>
      </w:r>
    </w:p>
    <w:p w14:paraId="72F39978" w14:textId="77777777" w:rsidR="00E1706B" w:rsidRDefault="00E1706B" w:rsidP="00E1706B">
      <w:pPr>
        <w:pStyle w:val="PL"/>
      </w:pPr>
      <w:r>
        <w:t xml:space="preserve">    Copyright 2024, 3GPP Organizational Partners (ARIB, ATIS, CCSA, ETSI, TSDSI, </w:t>
      </w:r>
    </w:p>
    <w:p w14:paraId="065396F2" w14:textId="77777777" w:rsidR="00E1706B" w:rsidRDefault="00E1706B" w:rsidP="00E1706B">
      <w:pPr>
        <w:pStyle w:val="PL"/>
      </w:pPr>
      <w:r>
        <w:t xml:space="preserve">    TTA, TTC). All rights reserved.";</w:t>
      </w:r>
    </w:p>
    <w:p w14:paraId="4FD2802E" w14:textId="77777777" w:rsidR="00E1706B" w:rsidRDefault="00E1706B" w:rsidP="00E1706B">
      <w:pPr>
        <w:pStyle w:val="PL"/>
      </w:pPr>
      <w:r>
        <w:t xml:space="preserve">  reference "3GPP TS 28.541 5G Network Resource Model (NRM)";</w:t>
      </w:r>
    </w:p>
    <w:p w14:paraId="598C3C60" w14:textId="77777777" w:rsidR="00E1706B" w:rsidRDefault="00E1706B" w:rsidP="00E1706B">
      <w:pPr>
        <w:pStyle w:val="PL"/>
      </w:pPr>
    </w:p>
    <w:p w14:paraId="73F51CA4" w14:textId="77777777" w:rsidR="00E1706B" w:rsidRDefault="00E1706B" w:rsidP="00E1706B">
      <w:pPr>
        <w:pStyle w:val="PL"/>
        <w:rPr>
          <w:ins w:id="466" w:author="lengyelb"/>
        </w:rPr>
      </w:pPr>
      <w:ins w:id="467" w:author="lengyelb">
        <w:r>
          <w:t xml:space="preserve">  revision 2024-08-12 { reference CR-1336 ; } </w:t>
        </w:r>
      </w:ins>
    </w:p>
    <w:p w14:paraId="1D58C3C1" w14:textId="77777777" w:rsidR="00E1706B" w:rsidRDefault="00E1706B" w:rsidP="00E1706B">
      <w:pPr>
        <w:pStyle w:val="PL"/>
      </w:pPr>
      <w:r>
        <w:t xml:space="preserve">  revision 2024-05-24 { reference CR-1273 ; } </w:t>
      </w:r>
    </w:p>
    <w:p w14:paraId="715A8679" w14:textId="77777777" w:rsidR="00E1706B" w:rsidRDefault="00E1706B" w:rsidP="00E1706B">
      <w:pPr>
        <w:pStyle w:val="PL"/>
      </w:pPr>
      <w:r>
        <w:t xml:space="preserve">  revision 2024-04-04 { reference CR-1139; }</w:t>
      </w:r>
    </w:p>
    <w:p w14:paraId="38E5B51C" w14:textId="77777777" w:rsidR="00E1706B" w:rsidRDefault="00E1706B" w:rsidP="00E1706B">
      <w:pPr>
        <w:pStyle w:val="PL"/>
      </w:pPr>
      <w:r>
        <w:t xml:space="preserve">  revision 2024-02-24 { reference CR-1218; } </w:t>
      </w:r>
    </w:p>
    <w:p w14:paraId="5F61D567" w14:textId="77777777" w:rsidR="00E1706B" w:rsidRDefault="00E1706B" w:rsidP="00E1706B">
      <w:pPr>
        <w:pStyle w:val="PL"/>
      </w:pPr>
      <w:r>
        <w:t xml:space="preserve">  revision 2024-01-12 { reference CR-1138; }</w:t>
      </w:r>
    </w:p>
    <w:p w14:paraId="4744AF47" w14:textId="77777777" w:rsidR="00E1706B" w:rsidRDefault="00E1706B" w:rsidP="00E1706B">
      <w:pPr>
        <w:pStyle w:val="PL"/>
      </w:pPr>
      <w:r>
        <w:t xml:space="preserve">  revision 2023-09-18 { reference CR-1043; } </w:t>
      </w:r>
    </w:p>
    <w:p w14:paraId="31050EFC" w14:textId="77777777" w:rsidR="00E1706B" w:rsidRDefault="00E1706B" w:rsidP="00E1706B">
      <w:pPr>
        <w:pStyle w:val="PL"/>
      </w:pPr>
      <w:r>
        <w:t xml:space="preserve">  revision 2023-04-26 { reference CR-0916; }</w:t>
      </w:r>
    </w:p>
    <w:p w14:paraId="2A1CAB5F" w14:textId="77777777" w:rsidR="00E1706B" w:rsidRDefault="00E1706B" w:rsidP="00E1706B">
      <w:pPr>
        <w:pStyle w:val="PL"/>
      </w:pPr>
      <w:r>
        <w:t xml:space="preserve">  revision 2022-07-28 { reference "CR-0770"; }</w:t>
      </w:r>
    </w:p>
    <w:p w14:paraId="28E71C7A" w14:textId="77777777" w:rsidR="00E1706B" w:rsidRDefault="00E1706B" w:rsidP="00E1706B">
      <w:pPr>
        <w:pStyle w:val="PL"/>
      </w:pPr>
      <w:r>
        <w:t xml:space="preserve">  revision 2021-11-06 { reference "CR-0611" ; }</w:t>
      </w:r>
    </w:p>
    <w:p w14:paraId="453C3A4E" w14:textId="77777777" w:rsidR="00E1706B" w:rsidRDefault="00E1706B" w:rsidP="00E1706B">
      <w:pPr>
        <w:pStyle w:val="PL"/>
      </w:pPr>
      <w:r>
        <w:t xml:space="preserve">  revision 2021-11-05 { reference "CR-0609"; }</w:t>
      </w:r>
    </w:p>
    <w:p w14:paraId="32958ED7" w14:textId="77777777" w:rsidR="00E1706B" w:rsidRDefault="00E1706B" w:rsidP="00E1706B">
      <w:pPr>
        <w:pStyle w:val="PL"/>
      </w:pPr>
      <w:r>
        <w:t xml:space="preserve">  revision 2020-10-02 { reference CR-0384; }</w:t>
      </w:r>
    </w:p>
    <w:p w14:paraId="2E95930A" w14:textId="77777777" w:rsidR="00E1706B" w:rsidRDefault="00E1706B" w:rsidP="00E1706B">
      <w:pPr>
        <w:pStyle w:val="PL"/>
      </w:pPr>
      <w:r>
        <w:t xml:space="preserve">  revision 2020-08-06 { reference "CR-0333"; }</w:t>
      </w:r>
    </w:p>
    <w:p w14:paraId="3B36C4AB" w14:textId="77777777" w:rsidR="00E1706B" w:rsidRDefault="00E1706B" w:rsidP="00E1706B">
      <w:pPr>
        <w:pStyle w:val="PL"/>
      </w:pPr>
      <w:r>
        <w:t xml:space="preserve">  revision 2020-08-03 { reference "CR-0321"; }</w:t>
      </w:r>
    </w:p>
    <w:p w14:paraId="3F23AC63" w14:textId="77777777" w:rsidR="00E1706B" w:rsidRDefault="00E1706B" w:rsidP="00E1706B">
      <w:pPr>
        <w:pStyle w:val="PL"/>
      </w:pPr>
      <w:r>
        <w:t xml:space="preserve">  revision 2020-06-03 { reference "CR-0286"; }</w:t>
      </w:r>
    </w:p>
    <w:p w14:paraId="56992AC1" w14:textId="77777777" w:rsidR="00E1706B" w:rsidRDefault="00E1706B" w:rsidP="00E1706B">
      <w:pPr>
        <w:pStyle w:val="PL"/>
      </w:pPr>
      <w:r>
        <w:t xml:space="preserve">  revision 2020-05-08 { reference S5-203316 ; }</w:t>
      </w:r>
    </w:p>
    <w:p w14:paraId="4D0A1151" w14:textId="77777777" w:rsidR="00E1706B" w:rsidRDefault="00E1706B" w:rsidP="00E1706B">
      <w:pPr>
        <w:pStyle w:val="PL"/>
      </w:pPr>
      <w:r>
        <w:t xml:space="preserve">  revision 2020-04-28 { reference "0260"; }</w:t>
      </w:r>
    </w:p>
    <w:p w14:paraId="16473D26" w14:textId="77777777" w:rsidR="00E1706B" w:rsidRDefault="00E1706B" w:rsidP="00E1706B">
      <w:pPr>
        <w:pStyle w:val="PL"/>
      </w:pPr>
      <w:r>
        <w:t xml:space="preserve">  revision 2020-02-14 { reference S5-20XXXX ; }</w:t>
      </w:r>
    </w:p>
    <w:p w14:paraId="4601A3C9" w14:textId="77777777" w:rsidR="00E1706B" w:rsidRDefault="00E1706B" w:rsidP="00E1706B">
      <w:pPr>
        <w:pStyle w:val="PL"/>
      </w:pPr>
      <w:r>
        <w:t xml:space="preserve">  revision 2019-10-28 { reference S5-193518 ; }</w:t>
      </w:r>
    </w:p>
    <w:p w14:paraId="47F52CB6" w14:textId="77777777" w:rsidR="00E1706B" w:rsidRDefault="00E1706B" w:rsidP="00E1706B">
      <w:pPr>
        <w:pStyle w:val="PL"/>
      </w:pPr>
      <w:r>
        <w:t xml:space="preserve">  revision 2019-06-17 { reference "Initial revision"; }</w:t>
      </w:r>
    </w:p>
    <w:p w14:paraId="23C12207" w14:textId="77777777" w:rsidR="00E1706B" w:rsidRDefault="00E1706B" w:rsidP="00E1706B">
      <w:pPr>
        <w:pStyle w:val="PL"/>
      </w:pPr>
    </w:p>
    <w:p w14:paraId="43432D33" w14:textId="77777777" w:rsidR="00E1706B" w:rsidRDefault="00E1706B" w:rsidP="00E1706B">
      <w:pPr>
        <w:pStyle w:val="PL"/>
      </w:pPr>
      <w:r>
        <w:t xml:space="preserve">  feature Configurable5QISetUnderGNBCUCPFunction {</w:t>
      </w:r>
    </w:p>
    <w:p w14:paraId="0329E263" w14:textId="77777777" w:rsidR="00E1706B" w:rsidRDefault="00E1706B" w:rsidP="00E1706B">
      <w:pPr>
        <w:pStyle w:val="PL"/>
      </w:pPr>
      <w:r>
        <w:t xml:space="preserve">    description "The Configurable5QISet shall be contained under</w:t>
      </w:r>
    </w:p>
    <w:p w14:paraId="78DE8FCE" w14:textId="77777777" w:rsidR="00E1706B" w:rsidRDefault="00E1706B" w:rsidP="00E1706B">
      <w:pPr>
        <w:pStyle w:val="PL"/>
      </w:pPr>
      <w:r>
        <w:t xml:space="preserve">      </w:t>
      </w:r>
      <w:proofErr w:type="spellStart"/>
      <w:r>
        <w:t>GNBCUCPFunction</w:t>
      </w:r>
      <w:proofErr w:type="spellEnd"/>
      <w:r>
        <w:t>";</w:t>
      </w:r>
    </w:p>
    <w:p w14:paraId="0D3FD99D" w14:textId="77777777" w:rsidR="00E1706B" w:rsidRDefault="00E1706B" w:rsidP="00E1706B">
      <w:pPr>
        <w:pStyle w:val="PL"/>
      </w:pPr>
      <w:r>
        <w:t xml:space="preserve">  }</w:t>
      </w:r>
    </w:p>
    <w:p w14:paraId="658C0552" w14:textId="77777777" w:rsidR="00E1706B" w:rsidRDefault="00E1706B" w:rsidP="00E1706B">
      <w:pPr>
        <w:pStyle w:val="PL"/>
      </w:pPr>
    </w:p>
    <w:p w14:paraId="47B4F7DA" w14:textId="77777777" w:rsidR="00E1706B" w:rsidRDefault="00E1706B" w:rsidP="00E1706B">
      <w:pPr>
        <w:pStyle w:val="PL"/>
      </w:pPr>
      <w:r>
        <w:t xml:space="preserve">  feature </w:t>
      </w:r>
      <w:proofErr w:type="spellStart"/>
      <w:r>
        <w:t>DESManagementFunction</w:t>
      </w:r>
      <w:proofErr w:type="spellEnd"/>
      <w:r>
        <w:t xml:space="preserve"> {</w:t>
      </w:r>
    </w:p>
    <w:p w14:paraId="0495309A" w14:textId="77777777" w:rsidR="00E1706B" w:rsidRDefault="00E1706B" w:rsidP="00E1706B">
      <w:pPr>
        <w:pStyle w:val="PL"/>
      </w:pPr>
      <w:r>
        <w:t xml:space="preserve">    description "Class representing Distributed SON Energy Saving feature";</w:t>
      </w:r>
    </w:p>
    <w:p w14:paraId="6A764595" w14:textId="77777777" w:rsidR="00E1706B" w:rsidRDefault="00E1706B" w:rsidP="00E1706B">
      <w:pPr>
        <w:pStyle w:val="PL"/>
      </w:pPr>
      <w:r>
        <w:t xml:space="preserve">  }</w:t>
      </w:r>
    </w:p>
    <w:p w14:paraId="56584376" w14:textId="77777777" w:rsidR="00E1706B" w:rsidRDefault="00E1706B" w:rsidP="00E1706B">
      <w:pPr>
        <w:pStyle w:val="PL"/>
      </w:pPr>
    </w:p>
    <w:p w14:paraId="1320FA02" w14:textId="77777777" w:rsidR="00E1706B" w:rsidRDefault="00E1706B" w:rsidP="00E1706B">
      <w:pPr>
        <w:pStyle w:val="PL"/>
      </w:pPr>
      <w:r>
        <w:t xml:space="preserve">  feature </w:t>
      </w:r>
      <w:proofErr w:type="spellStart"/>
      <w:r>
        <w:t>DANRManagementFunction</w:t>
      </w:r>
      <w:proofErr w:type="spellEnd"/>
      <w:r>
        <w:t xml:space="preserve"> {</w:t>
      </w:r>
    </w:p>
    <w:p w14:paraId="7323E708" w14:textId="77777777" w:rsidR="00E1706B" w:rsidRDefault="00E1706B" w:rsidP="00E1706B">
      <w:pPr>
        <w:pStyle w:val="PL"/>
      </w:pPr>
      <w:r>
        <w:t xml:space="preserve">    description "Class representing D-SON function of ANR Management feature";</w:t>
      </w:r>
    </w:p>
    <w:p w14:paraId="4363029C" w14:textId="77777777" w:rsidR="00E1706B" w:rsidRDefault="00E1706B" w:rsidP="00E1706B">
      <w:pPr>
        <w:pStyle w:val="PL"/>
      </w:pPr>
      <w:r>
        <w:t xml:space="preserve">  }</w:t>
      </w:r>
    </w:p>
    <w:p w14:paraId="4867F94E" w14:textId="77777777" w:rsidR="00E1706B" w:rsidRDefault="00E1706B" w:rsidP="00E1706B">
      <w:pPr>
        <w:pStyle w:val="PL"/>
      </w:pPr>
    </w:p>
    <w:p w14:paraId="57D40EFC" w14:textId="77777777" w:rsidR="00E1706B" w:rsidRDefault="00E1706B" w:rsidP="00E1706B">
      <w:pPr>
        <w:pStyle w:val="PL"/>
      </w:pPr>
    </w:p>
    <w:p w14:paraId="7D4FB7BA" w14:textId="77777777" w:rsidR="00E1706B" w:rsidRDefault="00E1706B" w:rsidP="00E1706B">
      <w:pPr>
        <w:pStyle w:val="PL"/>
      </w:pPr>
      <w:r>
        <w:t xml:space="preserve">  feature </w:t>
      </w:r>
      <w:proofErr w:type="spellStart"/>
      <w:r>
        <w:t>DMROFunction</w:t>
      </w:r>
      <w:proofErr w:type="spellEnd"/>
      <w:r>
        <w:t xml:space="preserve"> {</w:t>
      </w:r>
    </w:p>
    <w:p w14:paraId="76486722" w14:textId="77777777" w:rsidR="00E1706B" w:rsidRDefault="00E1706B" w:rsidP="00E1706B">
      <w:pPr>
        <w:pStyle w:val="PL"/>
      </w:pPr>
      <w:r>
        <w:t xml:space="preserve">    description "Class representing D-SON function of MRO feature";</w:t>
      </w:r>
    </w:p>
    <w:p w14:paraId="52A97A43" w14:textId="77777777" w:rsidR="00E1706B" w:rsidRDefault="00E1706B" w:rsidP="00E1706B">
      <w:pPr>
        <w:pStyle w:val="PL"/>
      </w:pPr>
      <w:r>
        <w:t xml:space="preserve">  }</w:t>
      </w:r>
    </w:p>
    <w:p w14:paraId="4AC4405E" w14:textId="77777777" w:rsidR="00E1706B" w:rsidRDefault="00E1706B" w:rsidP="00E1706B">
      <w:pPr>
        <w:pStyle w:val="PL"/>
      </w:pPr>
      <w:r>
        <w:t xml:space="preserve"> </w:t>
      </w:r>
    </w:p>
    <w:p w14:paraId="65E642CB" w14:textId="77777777" w:rsidR="00E1706B" w:rsidRDefault="00E1706B" w:rsidP="00E1706B">
      <w:pPr>
        <w:pStyle w:val="PL"/>
      </w:pPr>
      <w:r>
        <w:t xml:space="preserve">  grouping </w:t>
      </w:r>
      <w:proofErr w:type="spellStart"/>
      <w:r>
        <w:t>GNBCUCPFunctionGrp</w:t>
      </w:r>
      <w:proofErr w:type="spellEnd"/>
      <w:r>
        <w:t xml:space="preserve"> {</w:t>
      </w:r>
    </w:p>
    <w:p w14:paraId="4D9D4E1F" w14:textId="77777777" w:rsidR="00E1706B" w:rsidRDefault="00E1706B" w:rsidP="00E1706B">
      <w:pPr>
        <w:pStyle w:val="PL"/>
      </w:pPr>
      <w:r>
        <w:t xml:space="preserve">    description "Represents the </w:t>
      </w:r>
      <w:proofErr w:type="spellStart"/>
      <w:r>
        <w:t>GNBCUCPFunction</w:t>
      </w:r>
      <w:proofErr w:type="spellEnd"/>
      <w:r>
        <w:t xml:space="preserve"> IOC.";</w:t>
      </w:r>
    </w:p>
    <w:p w14:paraId="26CAD614" w14:textId="77777777" w:rsidR="00E1706B" w:rsidRDefault="00E1706B" w:rsidP="00E1706B">
      <w:pPr>
        <w:pStyle w:val="PL"/>
      </w:pPr>
      <w:r>
        <w:t xml:space="preserve">    reference "3GPP TS 28.541";</w:t>
      </w:r>
    </w:p>
    <w:p w14:paraId="4E83766F" w14:textId="77777777" w:rsidR="00E1706B" w:rsidRDefault="00E1706B" w:rsidP="00E1706B">
      <w:pPr>
        <w:pStyle w:val="PL"/>
      </w:pPr>
      <w:r>
        <w:t xml:space="preserve">    uses mf3gpp:ManagedFunctionGrp;</w:t>
      </w:r>
    </w:p>
    <w:p w14:paraId="246370DE" w14:textId="77777777" w:rsidR="00E1706B" w:rsidRDefault="00E1706B" w:rsidP="00E1706B">
      <w:pPr>
        <w:pStyle w:val="PL"/>
      </w:pPr>
    </w:p>
    <w:p w14:paraId="15EDC7BF" w14:textId="77777777" w:rsidR="00E1706B" w:rsidRDefault="00E1706B" w:rsidP="00E1706B">
      <w:pPr>
        <w:pStyle w:val="PL"/>
      </w:pPr>
      <w:r>
        <w:t xml:space="preserve">    leaf </w:t>
      </w:r>
      <w:proofErr w:type="spellStart"/>
      <w:r>
        <w:t>gNBId</w:t>
      </w:r>
      <w:proofErr w:type="spellEnd"/>
      <w:r>
        <w:t xml:space="preserve"> {</w:t>
      </w:r>
    </w:p>
    <w:p w14:paraId="5E14AEB8" w14:textId="77777777" w:rsidR="00E1706B" w:rsidRDefault="00E1706B" w:rsidP="00E1706B">
      <w:pPr>
        <w:pStyle w:val="PL"/>
      </w:pPr>
      <w:r>
        <w:lastRenderedPageBreak/>
        <w:t xml:space="preserve">      description "Identifies a </w:t>
      </w:r>
      <w:proofErr w:type="spellStart"/>
      <w:r>
        <w:t>gNB</w:t>
      </w:r>
      <w:proofErr w:type="spellEnd"/>
      <w:r>
        <w:t xml:space="preserve"> within a PLMN. The </w:t>
      </w:r>
      <w:proofErr w:type="spellStart"/>
      <w:r>
        <w:t>gNB</w:t>
      </w:r>
      <w:proofErr w:type="spellEnd"/>
      <w:r>
        <w:t xml:space="preserve"> Identifier (</w:t>
      </w:r>
      <w:proofErr w:type="spellStart"/>
      <w:r>
        <w:t>gNB</w:t>
      </w:r>
      <w:proofErr w:type="spellEnd"/>
      <w:r>
        <w:t xml:space="preserve"> ID)</w:t>
      </w:r>
    </w:p>
    <w:p w14:paraId="5A7FBBDB" w14:textId="77777777" w:rsidR="00E1706B" w:rsidRDefault="00E1706B" w:rsidP="00E1706B">
      <w:pPr>
        <w:pStyle w:val="PL"/>
      </w:pPr>
      <w:r>
        <w:t xml:space="preserve">        is part of the NR Cell Identifier (NCI) of the </w:t>
      </w:r>
      <w:proofErr w:type="spellStart"/>
      <w:r>
        <w:t>gNB</w:t>
      </w:r>
      <w:proofErr w:type="spellEnd"/>
      <w:r>
        <w:t xml:space="preserve"> cells.";</w:t>
      </w:r>
    </w:p>
    <w:p w14:paraId="7156B9CA" w14:textId="77777777" w:rsidR="00E1706B" w:rsidRDefault="00E1706B" w:rsidP="00E1706B">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2722768A" w14:textId="77777777" w:rsidR="00E1706B" w:rsidRDefault="00E1706B" w:rsidP="00E1706B">
      <w:pPr>
        <w:pStyle w:val="PL"/>
      </w:pPr>
      <w:r>
        <w:t xml:space="preserve">      mandatory true;</w:t>
      </w:r>
    </w:p>
    <w:p w14:paraId="702A6538" w14:textId="77777777" w:rsidR="00E1706B" w:rsidRDefault="00E1706B" w:rsidP="00E1706B">
      <w:pPr>
        <w:pStyle w:val="PL"/>
      </w:pPr>
      <w:r>
        <w:t xml:space="preserve">      type int64 { range "0..4294967295"; }</w:t>
      </w:r>
    </w:p>
    <w:p w14:paraId="257A146D" w14:textId="77777777" w:rsidR="00E1706B" w:rsidRDefault="00E1706B" w:rsidP="00E1706B">
      <w:pPr>
        <w:pStyle w:val="PL"/>
      </w:pPr>
      <w:r>
        <w:t xml:space="preserve">    }</w:t>
      </w:r>
    </w:p>
    <w:p w14:paraId="576E4F78" w14:textId="77777777" w:rsidR="00E1706B" w:rsidRDefault="00E1706B" w:rsidP="00E1706B">
      <w:pPr>
        <w:pStyle w:val="PL"/>
      </w:pPr>
    </w:p>
    <w:p w14:paraId="3DEB9F70" w14:textId="77777777" w:rsidR="00E1706B" w:rsidRDefault="00E1706B" w:rsidP="00E1706B">
      <w:pPr>
        <w:pStyle w:val="PL"/>
      </w:pPr>
      <w:r>
        <w:t xml:space="preserve">    leaf </w:t>
      </w:r>
      <w:proofErr w:type="spellStart"/>
      <w:r>
        <w:t>gNBIdLength</w:t>
      </w:r>
      <w:proofErr w:type="spellEnd"/>
      <w:r>
        <w:t xml:space="preserve"> {</w:t>
      </w:r>
    </w:p>
    <w:p w14:paraId="1350544C" w14:textId="77777777" w:rsidR="00E1706B" w:rsidRDefault="00E1706B" w:rsidP="00E1706B">
      <w:pPr>
        <w:pStyle w:val="PL"/>
      </w:pPr>
      <w:r>
        <w:t xml:space="preserve">      description "Indicates the number of bits for encoding the </w:t>
      </w:r>
      <w:proofErr w:type="spellStart"/>
      <w:r>
        <w:t>gNB</w:t>
      </w:r>
      <w:proofErr w:type="spellEnd"/>
      <w:r>
        <w:t xml:space="preserve"> ID.";</w:t>
      </w:r>
    </w:p>
    <w:p w14:paraId="0BBE9B77" w14:textId="77777777" w:rsidR="00E1706B" w:rsidRDefault="00E1706B" w:rsidP="00E1706B">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
    <w:p w14:paraId="2A5ECC05" w14:textId="77777777" w:rsidR="00E1706B" w:rsidRDefault="00E1706B" w:rsidP="00E1706B">
      <w:pPr>
        <w:pStyle w:val="PL"/>
      </w:pPr>
      <w:r>
        <w:t xml:space="preserve">      mandatory true;</w:t>
      </w:r>
    </w:p>
    <w:p w14:paraId="11C5A09B" w14:textId="77777777" w:rsidR="00E1706B" w:rsidRDefault="00E1706B" w:rsidP="00E1706B">
      <w:pPr>
        <w:pStyle w:val="PL"/>
      </w:pPr>
      <w:r>
        <w:t xml:space="preserve">      type int32 { range "22..32"; }</w:t>
      </w:r>
    </w:p>
    <w:p w14:paraId="65AF040B" w14:textId="77777777" w:rsidR="00E1706B" w:rsidRDefault="00E1706B" w:rsidP="00E1706B">
      <w:pPr>
        <w:pStyle w:val="PL"/>
      </w:pPr>
      <w:r>
        <w:t xml:space="preserve">    }</w:t>
      </w:r>
    </w:p>
    <w:p w14:paraId="063AFA82" w14:textId="77777777" w:rsidR="00E1706B" w:rsidRDefault="00E1706B" w:rsidP="00E1706B">
      <w:pPr>
        <w:pStyle w:val="PL"/>
      </w:pPr>
    </w:p>
    <w:p w14:paraId="1FA8FEE8" w14:textId="77777777" w:rsidR="00E1706B" w:rsidRDefault="00E1706B" w:rsidP="00E1706B">
      <w:pPr>
        <w:pStyle w:val="PL"/>
      </w:pPr>
      <w:r>
        <w:t xml:space="preserve">    leaf </w:t>
      </w:r>
      <w:proofErr w:type="spellStart"/>
      <w:r>
        <w:t>gNBCUName</w:t>
      </w:r>
      <w:proofErr w:type="spellEnd"/>
      <w:r>
        <w:t xml:space="preserve"> {</w:t>
      </w:r>
    </w:p>
    <w:p w14:paraId="3147CE2B" w14:textId="77777777" w:rsidR="00E1706B" w:rsidRDefault="00E1706B" w:rsidP="00E1706B">
      <w:pPr>
        <w:pStyle w:val="PL"/>
      </w:pPr>
      <w:r>
        <w:t xml:space="preserve">      description "Identifies the Central Unit of an </w:t>
      </w:r>
      <w:proofErr w:type="spellStart"/>
      <w:r>
        <w:t>gNB</w:t>
      </w:r>
      <w:proofErr w:type="spellEnd"/>
      <w:r>
        <w:t>.";</w:t>
      </w:r>
    </w:p>
    <w:p w14:paraId="2ABD10D4" w14:textId="77777777" w:rsidR="00E1706B" w:rsidRDefault="00E1706B" w:rsidP="00E1706B">
      <w:pPr>
        <w:pStyle w:val="PL"/>
      </w:pPr>
      <w:r>
        <w:t xml:space="preserve">      reference "3GPP TS 38.473";</w:t>
      </w:r>
    </w:p>
    <w:p w14:paraId="323B5A40" w14:textId="77777777" w:rsidR="00E1706B" w:rsidRDefault="00E1706B" w:rsidP="00E1706B">
      <w:pPr>
        <w:pStyle w:val="PL"/>
      </w:pPr>
      <w:r>
        <w:t xml:space="preserve">      mandatory true;</w:t>
      </w:r>
    </w:p>
    <w:p w14:paraId="2A021CCC" w14:textId="77777777" w:rsidR="00E1706B" w:rsidRDefault="00E1706B" w:rsidP="00E1706B">
      <w:pPr>
        <w:pStyle w:val="PL"/>
      </w:pPr>
      <w:r>
        <w:t xml:space="preserve">      type string { length "1..150"; }</w:t>
      </w:r>
    </w:p>
    <w:p w14:paraId="2E1785E4" w14:textId="77777777" w:rsidR="00E1706B" w:rsidRDefault="00E1706B" w:rsidP="00E1706B">
      <w:pPr>
        <w:pStyle w:val="PL"/>
      </w:pPr>
      <w:r>
        <w:t xml:space="preserve">    }</w:t>
      </w:r>
    </w:p>
    <w:p w14:paraId="5778561E" w14:textId="77777777" w:rsidR="00E1706B" w:rsidRDefault="00E1706B" w:rsidP="00E1706B">
      <w:pPr>
        <w:pStyle w:val="PL"/>
      </w:pPr>
    </w:p>
    <w:p w14:paraId="3E8C9204" w14:textId="77777777" w:rsidR="00E1706B" w:rsidRDefault="00E1706B" w:rsidP="00E1706B">
      <w:pPr>
        <w:pStyle w:val="PL"/>
      </w:pPr>
      <w:r>
        <w:t xml:space="preserve">    list </w:t>
      </w:r>
      <w:proofErr w:type="spellStart"/>
      <w:r>
        <w:t>pLMNId</w:t>
      </w:r>
      <w:proofErr w:type="spellEnd"/>
      <w:r>
        <w:t xml:space="preserve"> {</w:t>
      </w:r>
    </w:p>
    <w:p w14:paraId="31CA8A7B" w14:textId="77777777" w:rsidR="00E1706B" w:rsidRDefault="00E1706B" w:rsidP="00E1706B">
      <w:pPr>
        <w:pStyle w:val="PL"/>
      </w:pPr>
      <w:r>
        <w:t xml:space="preserve">      description "The PLMN identifier to be used as part of the global RAN</w:t>
      </w:r>
    </w:p>
    <w:p w14:paraId="422F6128" w14:textId="77777777" w:rsidR="00E1706B" w:rsidRDefault="00E1706B" w:rsidP="00E1706B">
      <w:pPr>
        <w:pStyle w:val="PL"/>
      </w:pPr>
      <w:r>
        <w:t xml:space="preserve">        node identity.";</w:t>
      </w:r>
    </w:p>
    <w:p w14:paraId="2EAF1885" w14:textId="77777777" w:rsidR="00E1706B" w:rsidRDefault="00E1706B" w:rsidP="00E1706B">
      <w:pPr>
        <w:pStyle w:val="PL"/>
      </w:pPr>
      <w:r>
        <w:t xml:space="preserve">      key "mcc </w:t>
      </w:r>
      <w:proofErr w:type="spellStart"/>
      <w:r>
        <w:t>mnc</w:t>
      </w:r>
      <w:proofErr w:type="spellEnd"/>
      <w:r>
        <w:t>";</w:t>
      </w:r>
    </w:p>
    <w:p w14:paraId="0E4C69C1" w14:textId="77777777" w:rsidR="00E1706B" w:rsidRDefault="00E1706B" w:rsidP="00E1706B">
      <w:pPr>
        <w:pStyle w:val="PL"/>
      </w:pPr>
      <w:r>
        <w:t xml:space="preserve">      min-elements 1;</w:t>
      </w:r>
    </w:p>
    <w:p w14:paraId="2481D6E0" w14:textId="77777777" w:rsidR="00E1706B" w:rsidRDefault="00E1706B" w:rsidP="00E1706B">
      <w:pPr>
        <w:pStyle w:val="PL"/>
      </w:pPr>
      <w:r>
        <w:t xml:space="preserve">      max-elements 1;</w:t>
      </w:r>
    </w:p>
    <w:p w14:paraId="241D06F9" w14:textId="77777777" w:rsidR="00E1706B" w:rsidRDefault="00E1706B" w:rsidP="00E1706B">
      <w:pPr>
        <w:pStyle w:val="PL"/>
      </w:pPr>
      <w:r>
        <w:t xml:space="preserve">      yext3gpp:inVariant;</w:t>
      </w:r>
    </w:p>
    <w:p w14:paraId="08A14FC2" w14:textId="77777777" w:rsidR="00E1706B" w:rsidRDefault="00E1706B" w:rsidP="00E1706B">
      <w:pPr>
        <w:pStyle w:val="PL"/>
      </w:pPr>
      <w:r>
        <w:t xml:space="preserve">      uses types3gpp:PLMNId;</w:t>
      </w:r>
    </w:p>
    <w:p w14:paraId="2F7D7C07" w14:textId="77777777" w:rsidR="00E1706B" w:rsidRDefault="00E1706B" w:rsidP="00E1706B">
      <w:pPr>
        <w:pStyle w:val="PL"/>
      </w:pPr>
      <w:r>
        <w:t xml:space="preserve">    } </w:t>
      </w:r>
    </w:p>
    <w:p w14:paraId="7C0BD502" w14:textId="77777777" w:rsidR="00E1706B" w:rsidRDefault="00E1706B" w:rsidP="00E1706B">
      <w:pPr>
        <w:pStyle w:val="PL"/>
      </w:pPr>
    </w:p>
    <w:p w14:paraId="6CF79DF7" w14:textId="77777777" w:rsidR="00E1706B" w:rsidRDefault="00E1706B" w:rsidP="00E1706B">
      <w:pPr>
        <w:pStyle w:val="PL"/>
      </w:pPr>
      <w:r>
        <w:t xml:space="preserve">    leaf-list x2BlockList {</w:t>
      </w:r>
    </w:p>
    <w:p w14:paraId="727410D4" w14:textId="77777777" w:rsidR="00E1706B" w:rsidRDefault="00E1706B" w:rsidP="00E1706B">
      <w:pPr>
        <w:pStyle w:val="PL"/>
      </w:pPr>
      <w:r>
        <w:t xml:space="preserve">      type string;</w:t>
      </w:r>
    </w:p>
    <w:p w14:paraId="69B677D8" w14:textId="77777777" w:rsidR="00E1706B" w:rsidRDefault="00E1706B" w:rsidP="00E1706B">
      <w:pPr>
        <w:pStyle w:val="PL"/>
      </w:pPr>
      <w:r>
        <w:t xml:space="preserve">      description "List of nodes to which X2 connections are prohibited.";</w:t>
      </w:r>
    </w:p>
    <w:p w14:paraId="182089CA" w14:textId="77777777" w:rsidR="00E1706B" w:rsidRDefault="00E1706B" w:rsidP="00E1706B">
      <w:pPr>
        <w:pStyle w:val="PL"/>
      </w:pPr>
      <w:r>
        <w:t xml:space="preserve">    }</w:t>
      </w:r>
    </w:p>
    <w:p w14:paraId="3352C893" w14:textId="77777777" w:rsidR="00E1706B" w:rsidRDefault="00E1706B" w:rsidP="00E1706B">
      <w:pPr>
        <w:pStyle w:val="PL"/>
      </w:pPr>
    </w:p>
    <w:p w14:paraId="09E5801B" w14:textId="77777777" w:rsidR="00E1706B" w:rsidRDefault="00E1706B" w:rsidP="00E1706B">
      <w:pPr>
        <w:pStyle w:val="PL"/>
      </w:pPr>
      <w:r>
        <w:t xml:space="preserve">    leaf-list x2AllowList {</w:t>
      </w:r>
    </w:p>
    <w:p w14:paraId="447030F9" w14:textId="77777777" w:rsidR="00E1706B" w:rsidRDefault="00E1706B" w:rsidP="00E1706B">
      <w:pPr>
        <w:pStyle w:val="PL"/>
      </w:pPr>
      <w:r>
        <w:t xml:space="preserve">      type string;</w:t>
      </w:r>
    </w:p>
    <w:p w14:paraId="1F139DE5" w14:textId="77777777" w:rsidR="00E1706B" w:rsidRDefault="00E1706B" w:rsidP="00E1706B">
      <w:pPr>
        <w:pStyle w:val="PL"/>
      </w:pPr>
      <w:r>
        <w:t xml:space="preserve">      description "List of nodes to which X2 connections are enforced.";</w:t>
      </w:r>
    </w:p>
    <w:p w14:paraId="4E9D2113" w14:textId="77777777" w:rsidR="00E1706B" w:rsidRDefault="00E1706B" w:rsidP="00E1706B">
      <w:pPr>
        <w:pStyle w:val="PL"/>
      </w:pPr>
      <w:r>
        <w:t xml:space="preserve">    }</w:t>
      </w:r>
    </w:p>
    <w:p w14:paraId="7D0AA94B" w14:textId="77777777" w:rsidR="00E1706B" w:rsidRDefault="00E1706B" w:rsidP="00E1706B">
      <w:pPr>
        <w:pStyle w:val="PL"/>
      </w:pPr>
    </w:p>
    <w:p w14:paraId="1D0DA8D2" w14:textId="77777777" w:rsidR="00E1706B" w:rsidRDefault="00E1706B" w:rsidP="00E1706B">
      <w:pPr>
        <w:pStyle w:val="PL"/>
      </w:pPr>
      <w:r>
        <w:t xml:space="preserve">    leaf-list </w:t>
      </w:r>
      <w:proofErr w:type="spellStart"/>
      <w:r>
        <w:t>xnBlockList</w:t>
      </w:r>
      <w:proofErr w:type="spellEnd"/>
      <w:r>
        <w:t xml:space="preserve"> {</w:t>
      </w:r>
    </w:p>
    <w:p w14:paraId="30123C75" w14:textId="77777777" w:rsidR="00E1706B" w:rsidRDefault="00E1706B" w:rsidP="00E1706B">
      <w:pPr>
        <w:pStyle w:val="PL"/>
      </w:pPr>
      <w:r>
        <w:t xml:space="preserve">      type string;</w:t>
      </w:r>
    </w:p>
    <w:p w14:paraId="46A628E0" w14:textId="77777777" w:rsidR="00E1706B" w:rsidRDefault="00E1706B" w:rsidP="00E1706B">
      <w:pPr>
        <w:pStyle w:val="PL"/>
      </w:pPr>
      <w:r>
        <w:t xml:space="preserve">      description "List of nodes to which </w:t>
      </w:r>
      <w:proofErr w:type="spellStart"/>
      <w:r>
        <w:t>Xn</w:t>
      </w:r>
      <w:proofErr w:type="spellEnd"/>
      <w:r>
        <w:t xml:space="preserve"> connections are prohibited.";</w:t>
      </w:r>
    </w:p>
    <w:p w14:paraId="6F7AE114" w14:textId="77777777" w:rsidR="00E1706B" w:rsidRDefault="00E1706B" w:rsidP="00E1706B">
      <w:pPr>
        <w:pStyle w:val="PL"/>
      </w:pPr>
      <w:r>
        <w:t xml:space="preserve">    }</w:t>
      </w:r>
    </w:p>
    <w:p w14:paraId="5819B5F3" w14:textId="77777777" w:rsidR="00E1706B" w:rsidRDefault="00E1706B" w:rsidP="00E1706B">
      <w:pPr>
        <w:pStyle w:val="PL"/>
      </w:pPr>
    </w:p>
    <w:p w14:paraId="6D660484" w14:textId="77777777" w:rsidR="00E1706B" w:rsidRDefault="00E1706B" w:rsidP="00E1706B">
      <w:pPr>
        <w:pStyle w:val="PL"/>
      </w:pPr>
      <w:r>
        <w:t xml:space="preserve">    leaf-list </w:t>
      </w:r>
      <w:proofErr w:type="spellStart"/>
      <w:r>
        <w:t>xnAllowList</w:t>
      </w:r>
      <w:proofErr w:type="spellEnd"/>
      <w:r>
        <w:t xml:space="preserve"> {</w:t>
      </w:r>
    </w:p>
    <w:p w14:paraId="7DC8229A" w14:textId="77777777" w:rsidR="00E1706B" w:rsidRDefault="00E1706B" w:rsidP="00E1706B">
      <w:pPr>
        <w:pStyle w:val="PL"/>
      </w:pPr>
      <w:r>
        <w:t xml:space="preserve">      type string;</w:t>
      </w:r>
    </w:p>
    <w:p w14:paraId="01E46875" w14:textId="77777777" w:rsidR="00E1706B" w:rsidRDefault="00E1706B" w:rsidP="00E1706B">
      <w:pPr>
        <w:pStyle w:val="PL"/>
      </w:pPr>
      <w:r>
        <w:t xml:space="preserve">      description "List of nodes to which X2 connections are enforced.";</w:t>
      </w:r>
    </w:p>
    <w:p w14:paraId="32880362" w14:textId="77777777" w:rsidR="00E1706B" w:rsidRDefault="00E1706B" w:rsidP="00E1706B">
      <w:pPr>
        <w:pStyle w:val="PL"/>
      </w:pPr>
      <w:r>
        <w:t xml:space="preserve">    }</w:t>
      </w:r>
    </w:p>
    <w:p w14:paraId="26F686E5" w14:textId="77777777" w:rsidR="00E1706B" w:rsidRDefault="00E1706B" w:rsidP="00E1706B">
      <w:pPr>
        <w:pStyle w:val="PL"/>
      </w:pPr>
    </w:p>
    <w:p w14:paraId="5AA1C3D3" w14:textId="77777777" w:rsidR="00E1706B" w:rsidRDefault="00E1706B" w:rsidP="00E1706B">
      <w:pPr>
        <w:pStyle w:val="PL"/>
      </w:pPr>
      <w:r>
        <w:t xml:space="preserve">    leaf-list </w:t>
      </w:r>
      <w:proofErr w:type="spellStart"/>
      <w:r>
        <w:t>xnHOBlockList</w:t>
      </w:r>
      <w:proofErr w:type="spellEnd"/>
      <w:r>
        <w:t xml:space="preserve"> {</w:t>
      </w:r>
    </w:p>
    <w:p w14:paraId="0AE25E2E" w14:textId="77777777" w:rsidR="00E1706B" w:rsidRDefault="00E1706B" w:rsidP="00E1706B">
      <w:pPr>
        <w:pStyle w:val="PL"/>
      </w:pPr>
      <w:r>
        <w:t xml:space="preserve">      type string;</w:t>
      </w:r>
    </w:p>
    <w:p w14:paraId="2943CD19" w14:textId="77777777" w:rsidR="00E1706B" w:rsidRDefault="00E1706B" w:rsidP="00E1706B">
      <w:pPr>
        <w:pStyle w:val="PL"/>
      </w:pPr>
      <w:r>
        <w:t xml:space="preserve">      description "List of nodes to which handovers over  </w:t>
      </w:r>
      <w:proofErr w:type="spellStart"/>
      <w:r>
        <w:t>Xn</w:t>
      </w:r>
      <w:proofErr w:type="spellEnd"/>
      <w:r>
        <w:t xml:space="preserve"> are prohibited.";</w:t>
      </w:r>
    </w:p>
    <w:p w14:paraId="29200F60" w14:textId="77777777" w:rsidR="00E1706B" w:rsidRDefault="00E1706B" w:rsidP="00E1706B">
      <w:pPr>
        <w:pStyle w:val="PL"/>
      </w:pPr>
      <w:r>
        <w:t xml:space="preserve">    }</w:t>
      </w:r>
    </w:p>
    <w:p w14:paraId="4DFAA0CE" w14:textId="77777777" w:rsidR="00E1706B" w:rsidRDefault="00E1706B" w:rsidP="00E1706B">
      <w:pPr>
        <w:pStyle w:val="PL"/>
      </w:pPr>
    </w:p>
    <w:p w14:paraId="22F7CAE4" w14:textId="77777777" w:rsidR="00E1706B" w:rsidRDefault="00E1706B" w:rsidP="00E1706B">
      <w:pPr>
        <w:pStyle w:val="PL"/>
      </w:pPr>
      <w:r>
        <w:t xml:space="preserve">    leaf configurable5QISetRef {</w:t>
      </w:r>
    </w:p>
    <w:p w14:paraId="172F4E51" w14:textId="77777777" w:rsidR="00E1706B" w:rsidRDefault="00E1706B" w:rsidP="00E1706B">
      <w:pPr>
        <w:pStyle w:val="PL"/>
      </w:pPr>
      <w:r>
        <w:t xml:space="preserve">      type types3gpp:DistinguishedName;</w:t>
      </w:r>
    </w:p>
    <w:p w14:paraId="0CDC49D4" w14:textId="77777777" w:rsidR="00E1706B" w:rsidRDefault="00E1706B" w:rsidP="00E1706B">
      <w:pPr>
        <w:pStyle w:val="PL"/>
      </w:pPr>
      <w:r>
        <w:t xml:space="preserve">      description "DN of the Configurable5QISet that the </w:t>
      </w:r>
      <w:proofErr w:type="spellStart"/>
      <w:r>
        <w:t>GNBCUCPFunction</w:t>
      </w:r>
      <w:proofErr w:type="spellEnd"/>
      <w:r>
        <w:t xml:space="preserve"> </w:t>
      </w:r>
    </w:p>
    <w:p w14:paraId="7A08F9AB" w14:textId="77777777" w:rsidR="00E1706B" w:rsidRDefault="00E1706B" w:rsidP="00E1706B">
      <w:pPr>
        <w:pStyle w:val="PL"/>
      </w:pPr>
      <w:r>
        <w:t xml:space="preserve">        supports (is associated to).";</w:t>
      </w:r>
    </w:p>
    <w:p w14:paraId="455F030A" w14:textId="77777777" w:rsidR="00E1706B" w:rsidRDefault="00E1706B" w:rsidP="00E1706B">
      <w:pPr>
        <w:pStyle w:val="PL"/>
      </w:pPr>
      <w:r>
        <w:t xml:space="preserve">    }</w:t>
      </w:r>
    </w:p>
    <w:p w14:paraId="69048274" w14:textId="77777777" w:rsidR="00E1706B" w:rsidRDefault="00E1706B" w:rsidP="00E1706B">
      <w:pPr>
        <w:pStyle w:val="PL"/>
      </w:pPr>
    </w:p>
    <w:p w14:paraId="6D0D8497" w14:textId="77777777" w:rsidR="00E1706B" w:rsidRDefault="00E1706B" w:rsidP="00E1706B">
      <w:pPr>
        <w:pStyle w:val="PL"/>
      </w:pPr>
      <w:r>
        <w:t xml:space="preserve">    leaf-list x2HOBlockList {</w:t>
      </w:r>
    </w:p>
    <w:p w14:paraId="3AA476A3" w14:textId="77777777" w:rsidR="00E1706B" w:rsidRDefault="00E1706B" w:rsidP="00E1706B">
      <w:pPr>
        <w:pStyle w:val="PL"/>
      </w:pPr>
      <w:r>
        <w:t xml:space="preserve">      type string;</w:t>
      </w:r>
    </w:p>
    <w:p w14:paraId="526826B4" w14:textId="77777777" w:rsidR="00E1706B" w:rsidRDefault="00E1706B" w:rsidP="00E1706B">
      <w:pPr>
        <w:pStyle w:val="PL"/>
      </w:pPr>
      <w:r>
        <w:t xml:space="preserve">      description "List of nodes to which handovers over X2 are prohibited.";</w:t>
      </w:r>
    </w:p>
    <w:p w14:paraId="00A198EB" w14:textId="77777777" w:rsidR="00E1706B" w:rsidRDefault="00E1706B" w:rsidP="00E1706B">
      <w:pPr>
        <w:pStyle w:val="PL"/>
      </w:pPr>
      <w:r>
        <w:t xml:space="preserve">    }</w:t>
      </w:r>
    </w:p>
    <w:p w14:paraId="52741476" w14:textId="77777777" w:rsidR="00E1706B" w:rsidRDefault="00E1706B" w:rsidP="00E1706B">
      <w:pPr>
        <w:pStyle w:val="PL"/>
      </w:pPr>
    </w:p>
    <w:p w14:paraId="4A41C956" w14:textId="77777777" w:rsidR="00E1706B" w:rsidRDefault="00E1706B" w:rsidP="00E1706B">
      <w:pPr>
        <w:pStyle w:val="PL"/>
      </w:pPr>
      <w:r>
        <w:t xml:space="preserve">    leaf dynamic5QISetRef {</w:t>
      </w:r>
    </w:p>
    <w:p w14:paraId="58D5BEB5" w14:textId="77777777" w:rsidR="00E1706B" w:rsidRDefault="00E1706B" w:rsidP="00E1706B">
      <w:pPr>
        <w:pStyle w:val="PL"/>
      </w:pPr>
      <w:r>
        <w:t xml:space="preserve">      type types3gpp:DistinguishedName;</w:t>
      </w:r>
    </w:p>
    <w:p w14:paraId="1B02171F" w14:textId="77777777" w:rsidR="00E1706B" w:rsidRDefault="00E1706B" w:rsidP="00E1706B">
      <w:pPr>
        <w:pStyle w:val="PL"/>
      </w:pPr>
      <w:r>
        <w:t xml:space="preserve">      description "DN of the Dynamic5QISet that the </w:t>
      </w:r>
      <w:proofErr w:type="spellStart"/>
      <w:r>
        <w:t>GNBCUCPFunction</w:t>
      </w:r>
      <w:proofErr w:type="spellEnd"/>
      <w:r>
        <w:t xml:space="preserve"> supports </w:t>
      </w:r>
    </w:p>
    <w:p w14:paraId="3A3DD348" w14:textId="77777777" w:rsidR="00E1706B" w:rsidRDefault="00E1706B" w:rsidP="00E1706B">
      <w:pPr>
        <w:pStyle w:val="PL"/>
      </w:pPr>
      <w:r>
        <w:t xml:space="preserve">        (is associated to).";</w:t>
      </w:r>
    </w:p>
    <w:p w14:paraId="70DF54E2" w14:textId="77777777" w:rsidR="00E1706B" w:rsidRDefault="00E1706B" w:rsidP="00E1706B">
      <w:pPr>
        <w:pStyle w:val="PL"/>
      </w:pPr>
      <w:r>
        <w:t xml:space="preserve">    }</w:t>
      </w:r>
    </w:p>
    <w:p w14:paraId="42C8593D" w14:textId="77777777" w:rsidR="00E1706B" w:rsidRDefault="00E1706B" w:rsidP="00E1706B">
      <w:pPr>
        <w:pStyle w:val="PL"/>
      </w:pPr>
    </w:p>
    <w:p w14:paraId="1B144BCF" w14:textId="77777777" w:rsidR="00E1706B" w:rsidRDefault="00E1706B" w:rsidP="00E1706B">
      <w:pPr>
        <w:pStyle w:val="PL"/>
      </w:pPr>
      <w:r>
        <w:t xml:space="preserve">    leaf </w:t>
      </w:r>
      <w:proofErr w:type="spellStart"/>
      <w:r>
        <w:t>dCHOControl</w:t>
      </w:r>
      <w:proofErr w:type="spellEnd"/>
      <w:r>
        <w:t xml:space="preserve"> {</w:t>
      </w:r>
    </w:p>
    <w:p w14:paraId="74AD0516" w14:textId="77777777" w:rsidR="00E1706B" w:rsidRDefault="00E1706B" w:rsidP="00E1706B">
      <w:pPr>
        <w:pStyle w:val="PL"/>
      </w:pPr>
      <w:r>
        <w:t xml:space="preserve">      type </w:t>
      </w:r>
      <w:proofErr w:type="spellStart"/>
      <w:r>
        <w:t>boolean</w:t>
      </w:r>
      <w:proofErr w:type="spellEnd"/>
      <w:r>
        <w:t>;</w:t>
      </w:r>
    </w:p>
    <w:p w14:paraId="2CA9025F" w14:textId="77777777" w:rsidR="00E1706B" w:rsidRDefault="00E1706B" w:rsidP="00E1706B">
      <w:pPr>
        <w:pStyle w:val="PL"/>
      </w:pPr>
      <w:r>
        <w:t xml:space="preserve">      description "This attribute determines whether the CHO function is </w:t>
      </w:r>
    </w:p>
    <w:p w14:paraId="6ACCC735" w14:textId="77777777" w:rsidR="00E1706B" w:rsidRDefault="00E1706B" w:rsidP="00E1706B">
      <w:pPr>
        <w:pStyle w:val="PL"/>
      </w:pPr>
      <w:r>
        <w:t xml:space="preserve">        enabled or disabled.";</w:t>
      </w:r>
    </w:p>
    <w:p w14:paraId="4D032E25" w14:textId="77777777" w:rsidR="00E1706B" w:rsidRDefault="00E1706B" w:rsidP="00E1706B">
      <w:pPr>
        <w:pStyle w:val="PL"/>
      </w:pPr>
      <w:r>
        <w:t xml:space="preserve">    }</w:t>
      </w:r>
    </w:p>
    <w:p w14:paraId="0E0E1EE1" w14:textId="77777777" w:rsidR="00E1706B" w:rsidRDefault="00E1706B" w:rsidP="00E1706B">
      <w:pPr>
        <w:pStyle w:val="PL"/>
      </w:pPr>
    </w:p>
    <w:p w14:paraId="4EC3649F" w14:textId="77777777" w:rsidR="00E1706B" w:rsidRDefault="00E1706B" w:rsidP="00E1706B">
      <w:pPr>
        <w:pStyle w:val="PL"/>
      </w:pPr>
      <w:r>
        <w:t xml:space="preserve">    leaf </w:t>
      </w:r>
      <w:proofErr w:type="spellStart"/>
      <w:r>
        <w:t>dDAPSHOControl</w:t>
      </w:r>
      <w:proofErr w:type="spellEnd"/>
      <w:r>
        <w:t xml:space="preserve"> {</w:t>
      </w:r>
    </w:p>
    <w:p w14:paraId="38F7FB28" w14:textId="77777777" w:rsidR="00E1706B" w:rsidRDefault="00E1706B" w:rsidP="00E1706B">
      <w:pPr>
        <w:pStyle w:val="PL"/>
      </w:pPr>
      <w:r>
        <w:t xml:space="preserve">      type </w:t>
      </w:r>
      <w:proofErr w:type="spellStart"/>
      <w:r>
        <w:t>boolean</w:t>
      </w:r>
      <w:proofErr w:type="spellEnd"/>
      <w:r>
        <w:t>;</w:t>
      </w:r>
    </w:p>
    <w:p w14:paraId="1C6B0DBE" w14:textId="77777777" w:rsidR="00E1706B" w:rsidRDefault="00E1706B" w:rsidP="00E1706B">
      <w:pPr>
        <w:pStyle w:val="PL"/>
      </w:pPr>
      <w:r>
        <w:t xml:space="preserve">      description "This attribute determines whether the DAPS handover function</w:t>
      </w:r>
    </w:p>
    <w:p w14:paraId="51FAEE31" w14:textId="77777777" w:rsidR="00E1706B" w:rsidRDefault="00E1706B" w:rsidP="00E1706B">
      <w:pPr>
        <w:pStyle w:val="PL"/>
      </w:pPr>
      <w:r>
        <w:t xml:space="preserve">                   is enabled or disabled.";</w:t>
      </w:r>
    </w:p>
    <w:p w14:paraId="2290A22C" w14:textId="77777777" w:rsidR="00E1706B" w:rsidRDefault="00E1706B" w:rsidP="00E1706B">
      <w:pPr>
        <w:pStyle w:val="PL"/>
      </w:pPr>
      <w:r>
        <w:t xml:space="preserve">    }</w:t>
      </w:r>
    </w:p>
    <w:p w14:paraId="21AA39B1" w14:textId="77777777" w:rsidR="00E1706B" w:rsidRDefault="00E1706B" w:rsidP="00E1706B">
      <w:pPr>
        <w:pStyle w:val="PL"/>
      </w:pPr>
    </w:p>
    <w:p w14:paraId="1A740EA0" w14:textId="77777777" w:rsidR="00E1706B" w:rsidRDefault="00E1706B" w:rsidP="00E1706B">
      <w:pPr>
        <w:pStyle w:val="PL"/>
      </w:pPr>
      <w:r>
        <w:t xml:space="preserve">    list </w:t>
      </w:r>
      <w:proofErr w:type="spellStart"/>
      <w:r>
        <w:t>qceIdMappingInfoList</w:t>
      </w:r>
      <w:proofErr w:type="spellEnd"/>
      <w:r>
        <w:t xml:space="preserve"> {</w:t>
      </w:r>
    </w:p>
    <w:p w14:paraId="7161C300" w14:textId="77777777" w:rsidR="00E1706B" w:rsidRDefault="00E1706B" w:rsidP="00E1706B">
      <w:pPr>
        <w:pStyle w:val="PL"/>
      </w:pPr>
      <w:r>
        <w:t xml:space="preserve">      description "List of the mapping relationship between </w:t>
      </w:r>
      <w:proofErr w:type="spellStart"/>
      <w:r>
        <w:t>QoE</w:t>
      </w:r>
      <w:proofErr w:type="spellEnd"/>
      <w:r>
        <w:t xml:space="preserve"> collection entity</w:t>
      </w:r>
    </w:p>
    <w:p w14:paraId="4E82BDA7" w14:textId="77777777" w:rsidR="00E1706B" w:rsidRDefault="00E1706B" w:rsidP="00E1706B">
      <w:pPr>
        <w:pStyle w:val="PL"/>
      </w:pPr>
      <w:r>
        <w:t xml:space="preserve">        identity, PLMN where </w:t>
      </w:r>
      <w:proofErr w:type="spellStart"/>
      <w:r>
        <w:t>QoE</w:t>
      </w:r>
      <w:proofErr w:type="spellEnd"/>
      <w:r>
        <w:t xml:space="preserve"> collection entity resides, and the IP address of</w:t>
      </w:r>
    </w:p>
    <w:p w14:paraId="08B283D1" w14:textId="77777777" w:rsidR="00E1706B" w:rsidRDefault="00E1706B" w:rsidP="00E1706B">
      <w:pPr>
        <w:pStyle w:val="PL"/>
      </w:pPr>
      <w:r>
        <w:t xml:space="preserve">        the </w:t>
      </w:r>
      <w:proofErr w:type="spellStart"/>
      <w:r>
        <w:t>QoE</w:t>
      </w:r>
      <w:proofErr w:type="spellEnd"/>
      <w:r>
        <w:t xml:space="preserve"> collection entity.";</w:t>
      </w:r>
    </w:p>
    <w:p w14:paraId="43779BBA" w14:textId="77777777" w:rsidR="00E1706B" w:rsidRDefault="00E1706B" w:rsidP="00E1706B">
      <w:pPr>
        <w:pStyle w:val="PL"/>
      </w:pPr>
      <w:r>
        <w:t xml:space="preserve">      key </w:t>
      </w:r>
      <w:proofErr w:type="spellStart"/>
      <w:r>
        <w:t>idx</w:t>
      </w:r>
      <w:proofErr w:type="spellEnd"/>
      <w:r>
        <w:t>;</w:t>
      </w:r>
    </w:p>
    <w:p w14:paraId="5E9E0E41" w14:textId="77777777" w:rsidR="00E1706B" w:rsidRDefault="00E1706B" w:rsidP="00E1706B">
      <w:pPr>
        <w:pStyle w:val="PL"/>
      </w:pPr>
      <w:r>
        <w:t xml:space="preserve">      min-elements 1;</w:t>
      </w:r>
    </w:p>
    <w:p w14:paraId="7095ABBA" w14:textId="77777777" w:rsidR="00E1706B" w:rsidRDefault="00E1706B" w:rsidP="00E1706B">
      <w:pPr>
        <w:pStyle w:val="PL"/>
      </w:pPr>
      <w:r>
        <w:t xml:space="preserve">      uses </w:t>
      </w:r>
      <w:proofErr w:type="spellStart"/>
      <w:r>
        <w:t>QceIdMappingInfoGrp</w:t>
      </w:r>
      <w:proofErr w:type="spellEnd"/>
      <w:r>
        <w:t>;</w:t>
      </w:r>
    </w:p>
    <w:p w14:paraId="38E9EFCA" w14:textId="77777777" w:rsidR="00E1706B" w:rsidRDefault="00E1706B" w:rsidP="00E1706B">
      <w:pPr>
        <w:pStyle w:val="PL"/>
      </w:pPr>
      <w:r>
        <w:t xml:space="preserve">      leaf </w:t>
      </w:r>
      <w:proofErr w:type="spellStart"/>
      <w:r>
        <w:t>idx</w:t>
      </w:r>
      <w:proofErr w:type="spellEnd"/>
      <w:r>
        <w:t xml:space="preserve"> { type string; }</w:t>
      </w:r>
    </w:p>
    <w:p w14:paraId="01A0DD8C" w14:textId="77777777" w:rsidR="00E1706B" w:rsidRDefault="00E1706B" w:rsidP="00E1706B">
      <w:pPr>
        <w:pStyle w:val="PL"/>
      </w:pPr>
      <w:r>
        <w:t xml:space="preserve">    }</w:t>
      </w:r>
    </w:p>
    <w:p w14:paraId="135FEA13" w14:textId="77777777" w:rsidR="00E1706B" w:rsidRDefault="00E1706B" w:rsidP="00E1706B">
      <w:pPr>
        <w:pStyle w:val="PL"/>
      </w:pPr>
    </w:p>
    <w:p w14:paraId="61A3A6CE" w14:textId="77777777" w:rsidR="00E1706B" w:rsidRDefault="00E1706B" w:rsidP="00E1706B">
      <w:pPr>
        <w:pStyle w:val="PL"/>
      </w:pPr>
      <w:r>
        <w:t xml:space="preserve">    leaf-list </w:t>
      </w:r>
      <w:proofErr w:type="spellStart"/>
      <w:r>
        <w:t>mdtUserConsentReqList</w:t>
      </w:r>
      <w:proofErr w:type="spellEnd"/>
      <w:r>
        <w:t xml:space="preserve"> {</w:t>
      </w:r>
    </w:p>
    <w:p w14:paraId="5E431240" w14:textId="77777777" w:rsidR="00E1706B" w:rsidRDefault="00E1706B" w:rsidP="00E1706B">
      <w:pPr>
        <w:pStyle w:val="PL"/>
      </w:pPr>
      <w:r>
        <w:t xml:space="preserve">      type enumeration {</w:t>
      </w:r>
    </w:p>
    <w:p w14:paraId="4E200880" w14:textId="77777777" w:rsidR="00E1706B" w:rsidRDefault="00E1706B" w:rsidP="00E1706B">
      <w:pPr>
        <w:pStyle w:val="PL"/>
      </w:pPr>
      <w:r>
        <w:t xml:space="preserve">        </w:t>
      </w:r>
      <w:proofErr w:type="spellStart"/>
      <w:r>
        <w:t>enum</w:t>
      </w:r>
      <w:proofErr w:type="spellEnd"/>
      <w:r>
        <w:t xml:space="preserve"> M1;</w:t>
      </w:r>
    </w:p>
    <w:p w14:paraId="3DF2FBE1" w14:textId="77777777" w:rsidR="00E1706B" w:rsidRDefault="00E1706B" w:rsidP="00E1706B">
      <w:pPr>
        <w:pStyle w:val="PL"/>
      </w:pPr>
      <w:r>
        <w:t xml:space="preserve">        </w:t>
      </w:r>
      <w:proofErr w:type="spellStart"/>
      <w:r>
        <w:t>enum</w:t>
      </w:r>
      <w:proofErr w:type="spellEnd"/>
      <w:r>
        <w:t xml:space="preserve"> M2;</w:t>
      </w:r>
    </w:p>
    <w:p w14:paraId="2DB5B75D" w14:textId="77777777" w:rsidR="00E1706B" w:rsidRPr="000F1F74" w:rsidRDefault="00E1706B" w:rsidP="00E1706B">
      <w:pPr>
        <w:pStyle w:val="PL"/>
        <w:rPr>
          <w:lang w:val="pt-PT"/>
        </w:rPr>
      </w:pPr>
      <w:r>
        <w:t xml:space="preserve">        </w:t>
      </w:r>
      <w:r w:rsidRPr="000F1F74">
        <w:rPr>
          <w:lang w:val="pt-PT"/>
        </w:rPr>
        <w:t>enum M3;</w:t>
      </w:r>
    </w:p>
    <w:p w14:paraId="2F482F59" w14:textId="77777777" w:rsidR="00E1706B" w:rsidRPr="000F1F74" w:rsidRDefault="00E1706B" w:rsidP="00E1706B">
      <w:pPr>
        <w:pStyle w:val="PL"/>
        <w:rPr>
          <w:lang w:val="pt-PT"/>
        </w:rPr>
      </w:pPr>
      <w:r w:rsidRPr="000F1F74">
        <w:rPr>
          <w:lang w:val="pt-PT"/>
        </w:rPr>
        <w:t xml:space="preserve">        enum M4;</w:t>
      </w:r>
    </w:p>
    <w:p w14:paraId="7F4D2486" w14:textId="77777777" w:rsidR="00E1706B" w:rsidRPr="000F1F74" w:rsidRDefault="00E1706B" w:rsidP="00E1706B">
      <w:pPr>
        <w:pStyle w:val="PL"/>
        <w:rPr>
          <w:lang w:val="pt-PT"/>
        </w:rPr>
      </w:pPr>
      <w:r w:rsidRPr="000F1F74">
        <w:rPr>
          <w:lang w:val="pt-PT"/>
        </w:rPr>
        <w:t xml:space="preserve">        enum M5;</w:t>
      </w:r>
    </w:p>
    <w:p w14:paraId="4D7F158D" w14:textId="77777777" w:rsidR="00E1706B" w:rsidRPr="000F1F74" w:rsidRDefault="00E1706B" w:rsidP="00E1706B">
      <w:pPr>
        <w:pStyle w:val="PL"/>
        <w:rPr>
          <w:lang w:val="pt-PT"/>
        </w:rPr>
      </w:pPr>
      <w:r w:rsidRPr="000F1F74">
        <w:rPr>
          <w:lang w:val="pt-PT"/>
        </w:rPr>
        <w:t xml:space="preserve">        enum M6;</w:t>
      </w:r>
    </w:p>
    <w:p w14:paraId="1F6A9937" w14:textId="77777777" w:rsidR="00E1706B" w:rsidRPr="000F1F74" w:rsidRDefault="00E1706B" w:rsidP="00E1706B">
      <w:pPr>
        <w:pStyle w:val="PL"/>
        <w:rPr>
          <w:lang w:val="pt-PT"/>
        </w:rPr>
      </w:pPr>
      <w:r w:rsidRPr="000F1F74">
        <w:rPr>
          <w:lang w:val="pt-PT"/>
        </w:rPr>
        <w:t xml:space="preserve">        enum M7;</w:t>
      </w:r>
    </w:p>
    <w:p w14:paraId="5784A866" w14:textId="77777777" w:rsidR="00E1706B" w:rsidRPr="000F1F74" w:rsidRDefault="00E1706B" w:rsidP="00E1706B">
      <w:pPr>
        <w:pStyle w:val="PL"/>
        <w:rPr>
          <w:lang w:val="pt-PT"/>
        </w:rPr>
      </w:pPr>
      <w:r w:rsidRPr="000F1F74">
        <w:rPr>
          <w:lang w:val="pt-PT"/>
        </w:rPr>
        <w:t xml:space="preserve">        enum M8;</w:t>
      </w:r>
    </w:p>
    <w:p w14:paraId="173D2D98" w14:textId="77777777" w:rsidR="00E1706B" w:rsidRPr="000F1F74" w:rsidRDefault="00E1706B" w:rsidP="00E1706B">
      <w:pPr>
        <w:pStyle w:val="PL"/>
        <w:rPr>
          <w:lang w:val="pt-PT"/>
        </w:rPr>
      </w:pPr>
      <w:r w:rsidRPr="000F1F74">
        <w:rPr>
          <w:lang w:val="pt-PT"/>
        </w:rPr>
        <w:t xml:space="preserve">        enum M9;</w:t>
      </w:r>
    </w:p>
    <w:p w14:paraId="210AE036" w14:textId="77777777" w:rsidR="00E1706B" w:rsidRPr="000F1F74" w:rsidRDefault="00E1706B" w:rsidP="00E1706B">
      <w:pPr>
        <w:pStyle w:val="PL"/>
        <w:rPr>
          <w:lang w:val="pt-PT"/>
        </w:rPr>
      </w:pPr>
      <w:r w:rsidRPr="000F1F74">
        <w:rPr>
          <w:lang w:val="pt-PT"/>
        </w:rPr>
        <w:t xml:space="preserve">        enum MDT_UE_LOCATION;</w:t>
      </w:r>
    </w:p>
    <w:p w14:paraId="39482FBD" w14:textId="77777777" w:rsidR="00E1706B" w:rsidRDefault="00E1706B" w:rsidP="00E1706B">
      <w:pPr>
        <w:pStyle w:val="PL"/>
      </w:pPr>
      <w:r w:rsidRPr="000F1F74">
        <w:rPr>
          <w:lang w:val="pt-PT"/>
        </w:rPr>
        <w:t xml:space="preserve">      </w:t>
      </w:r>
      <w:r>
        <w:t>}</w:t>
      </w:r>
    </w:p>
    <w:p w14:paraId="215C4160" w14:textId="77777777" w:rsidR="00E1706B" w:rsidRDefault="00E1706B" w:rsidP="00E1706B">
      <w:pPr>
        <w:pStyle w:val="PL"/>
      </w:pPr>
      <w:r>
        <w:t xml:space="preserve">      description "represents a list of MDT measurement names that are</w:t>
      </w:r>
    </w:p>
    <w:p w14:paraId="6B44BFF0" w14:textId="77777777" w:rsidR="00E1706B" w:rsidRDefault="00E1706B" w:rsidP="00E1706B">
      <w:pPr>
        <w:pStyle w:val="PL"/>
      </w:pPr>
      <w:r>
        <w:t xml:space="preserve">        subject to user consent at MDT activation.</w:t>
      </w:r>
    </w:p>
    <w:p w14:paraId="47843FA4" w14:textId="77777777" w:rsidR="00E1706B" w:rsidRDefault="00E1706B" w:rsidP="00E1706B">
      <w:pPr>
        <w:pStyle w:val="PL"/>
      </w:pPr>
      <w:r>
        <w:t xml:space="preserve">        Any MDT measurement, whose name is not specified in this list, is not </w:t>
      </w:r>
    </w:p>
    <w:p w14:paraId="378A4E52" w14:textId="77777777" w:rsidR="00E1706B" w:rsidRDefault="00E1706B" w:rsidP="00E1706B">
      <w:pPr>
        <w:pStyle w:val="PL"/>
      </w:pPr>
      <w:r>
        <w:t xml:space="preserve">        subject to user consent at MDT activation.";</w:t>
      </w:r>
    </w:p>
    <w:p w14:paraId="4FEB6E2A" w14:textId="77777777" w:rsidR="00E1706B" w:rsidRDefault="00E1706B" w:rsidP="00E1706B">
      <w:pPr>
        <w:pStyle w:val="PL"/>
      </w:pPr>
      <w:r>
        <w:t xml:space="preserve">    }</w:t>
      </w:r>
    </w:p>
    <w:p w14:paraId="15EE1AF3" w14:textId="77777777" w:rsidR="00E1706B" w:rsidRDefault="00E1706B" w:rsidP="00E1706B">
      <w:pPr>
        <w:pStyle w:val="PL"/>
      </w:pPr>
      <w:r>
        <w:t xml:space="preserve">    </w:t>
      </w:r>
    </w:p>
    <w:p w14:paraId="6A8CA003" w14:textId="77777777" w:rsidR="00E1706B" w:rsidRDefault="00E1706B" w:rsidP="00E1706B">
      <w:pPr>
        <w:pStyle w:val="PL"/>
      </w:pPr>
      <w:r>
        <w:t xml:space="preserve">    leaf </w:t>
      </w:r>
      <w:proofErr w:type="spellStart"/>
      <w:r>
        <w:t>ephemerisInfoSetRef</w:t>
      </w:r>
      <w:proofErr w:type="spellEnd"/>
      <w:r>
        <w:t xml:space="preserve"> {</w:t>
      </w:r>
    </w:p>
    <w:p w14:paraId="2FE374B9" w14:textId="77777777" w:rsidR="00E1706B" w:rsidRDefault="00E1706B" w:rsidP="00E1706B">
      <w:pPr>
        <w:pStyle w:val="PL"/>
      </w:pPr>
      <w:r>
        <w:t xml:space="preserve">      type types3gpp:DistinguishedName;</w:t>
      </w:r>
    </w:p>
    <w:p w14:paraId="4401AAAF" w14:textId="77777777" w:rsidR="00E1706B" w:rsidRDefault="00E1706B" w:rsidP="00E1706B">
      <w:pPr>
        <w:pStyle w:val="PL"/>
      </w:pPr>
      <w:r>
        <w:t xml:space="preserve">      description "This is the DN of </w:t>
      </w:r>
      <w:proofErr w:type="spellStart"/>
      <w:r>
        <w:t>EphemerisInfoSet</w:t>
      </w:r>
      <w:proofErr w:type="spellEnd"/>
      <w:r>
        <w:t>.";</w:t>
      </w:r>
    </w:p>
    <w:p w14:paraId="0EFDCE60" w14:textId="77777777" w:rsidR="00E1706B" w:rsidRDefault="00E1706B" w:rsidP="00E1706B">
      <w:pPr>
        <w:pStyle w:val="PL"/>
      </w:pPr>
      <w:r>
        <w:t xml:space="preserve">    }</w:t>
      </w:r>
    </w:p>
    <w:p w14:paraId="39E2E156" w14:textId="77777777" w:rsidR="00E1706B" w:rsidRDefault="00E1706B" w:rsidP="00E1706B">
      <w:pPr>
        <w:pStyle w:val="PL"/>
        <w:rPr>
          <w:ins w:id="468" w:author="lengyelb"/>
        </w:rPr>
      </w:pPr>
    </w:p>
    <w:p w14:paraId="4FEB7D61" w14:textId="77777777" w:rsidR="00E1706B" w:rsidRDefault="00E1706B" w:rsidP="00E1706B">
      <w:pPr>
        <w:pStyle w:val="PL"/>
        <w:rPr>
          <w:ins w:id="469" w:author="lengyelb"/>
        </w:rPr>
      </w:pPr>
      <w:ins w:id="470" w:author="lengyelb">
        <w:r>
          <w:t xml:space="preserve">    leaf </w:t>
        </w:r>
        <w:proofErr w:type="spellStart"/>
        <w:r>
          <w:t>nRECMappingRuleRef</w:t>
        </w:r>
        <w:proofErr w:type="spellEnd"/>
        <w:r>
          <w:t xml:space="preserve"> {</w:t>
        </w:r>
      </w:ins>
    </w:p>
    <w:p w14:paraId="1835C39D" w14:textId="77777777" w:rsidR="00E1706B" w:rsidRDefault="00E1706B" w:rsidP="00E1706B">
      <w:pPr>
        <w:pStyle w:val="PL"/>
        <w:rPr>
          <w:ins w:id="471" w:author="lengyelb"/>
        </w:rPr>
      </w:pPr>
      <w:ins w:id="472" w:author="lengyelb">
        <w:r>
          <w:t xml:space="preserve">      type types3gpp:DistinguishedName;</w:t>
        </w:r>
      </w:ins>
    </w:p>
    <w:p w14:paraId="619E1B8D" w14:textId="77777777" w:rsidR="00E1706B" w:rsidRDefault="00E1706B" w:rsidP="00E1706B">
      <w:pPr>
        <w:pStyle w:val="PL"/>
        <w:rPr>
          <w:ins w:id="473" w:author="lengyelb"/>
        </w:rPr>
      </w:pPr>
      <w:ins w:id="474" w:author="lengyelb">
        <w:r>
          <w:t xml:space="preserve">      description "DN of a </w:t>
        </w:r>
        <w:proofErr w:type="spellStart"/>
        <w:r>
          <w:t>NRECMappingRule</w:t>
        </w:r>
        <w:proofErr w:type="spellEnd"/>
        <w:r>
          <w:t>.";</w:t>
        </w:r>
      </w:ins>
    </w:p>
    <w:p w14:paraId="0993CEF0" w14:textId="77777777" w:rsidR="00E1706B" w:rsidRDefault="00E1706B" w:rsidP="00E1706B">
      <w:pPr>
        <w:pStyle w:val="PL"/>
        <w:rPr>
          <w:ins w:id="475" w:author="lengyelb"/>
        </w:rPr>
      </w:pPr>
      <w:ins w:id="476" w:author="lengyelb">
        <w:r>
          <w:t xml:space="preserve">    }</w:t>
        </w:r>
      </w:ins>
    </w:p>
    <w:p w14:paraId="06767115" w14:textId="77777777" w:rsidR="00E1706B" w:rsidRDefault="00E1706B" w:rsidP="00E1706B">
      <w:pPr>
        <w:pStyle w:val="PL"/>
      </w:pPr>
      <w:r>
        <w:t xml:space="preserve">  }</w:t>
      </w:r>
    </w:p>
    <w:p w14:paraId="08DCE655" w14:textId="77777777" w:rsidR="00E1706B" w:rsidRDefault="00E1706B" w:rsidP="00E1706B">
      <w:pPr>
        <w:pStyle w:val="PL"/>
      </w:pPr>
    </w:p>
    <w:p w14:paraId="1D7D0B18" w14:textId="77777777" w:rsidR="00E1706B" w:rsidRDefault="00E1706B" w:rsidP="00E1706B">
      <w:pPr>
        <w:pStyle w:val="PL"/>
      </w:pPr>
      <w:r>
        <w:t xml:space="preserve">  grouping </w:t>
      </w:r>
      <w:proofErr w:type="spellStart"/>
      <w:r>
        <w:t>QceIdMappingInfoGrp</w:t>
      </w:r>
      <w:proofErr w:type="spellEnd"/>
      <w:r>
        <w:t xml:space="preserve"> {</w:t>
      </w:r>
    </w:p>
    <w:p w14:paraId="611F64BE" w14:textId="77777777" w:rsidR="00E1706B" w:rsidRDefault="00E1706B" w:rsidP="00E1706B">
      <w:pPr>
        <w:pStyle w:val="PL"/>
      </w:pPr>
      <w:r>
        <w:t xml:space="preserve">    leaf </w:t>
      </w:r>
      <w:proofErr w:type="spellStart"/>
      <w:r>
        <w:t>qoECollectionEntityAddress</w:t>
      </w:r>
      <w:proofErr w:type="spellEnd"/>
      <w:r>
        <w:t xml:space="preserve"> {</w:t>
      </w:r>
    </w:p>
    <w:p w14:paraId="0C68C2BD" w14:textId="77777777" w:rsidR="00E1706B" w:rsidRDefault="00E1706B" w:rsidP="00E1706B">
      <w:pPr>
        <w:pStyle w:val="PL"/>
      </w:pPr>
      <w:r>
        <w:t xml:space="preserve">      type </w:t>
      </w:r>
      <w:proofErr w:type="spellStart"/>
      <w:r>
        <w:t>inet:ip-address</w:t>
      </w:r>
      <w:proofErr w:type="spellEnd"/>
      <w:r>
        <w:t>;</w:t>
      </w:r>
    </w:p>
    <w:p w14:paraId="2A038DD9" w14:textId="77777777" w:rsidR="00E1706B" w:rsidRDefault="00E1706B" w:rsidP="00E1706B">
      <w:pPr>
        <w:pStyle w:val="PL"/>
      </w:pPr>
      <w:r>
        <w:t xml:space="preserve">      description "Specifies the address to which the QMC reports shall be</w:t>
      </w:r>
    </w:p>
    <w:p w14:paraId="656598B8" w14:textId="77777777" w:rsidR="00E1706B" w:rsidRDefault="00E1706B" w:rsidP="00E1706B">
      <w:pPr>
        <w:pStyle w:val="PL"/>
      </w:pPr>
      <w:r>
        <w:t xml:space="preserve">        transferred.  Ipv4 or Ipv6 address may be used.";</w:t>
      </w:r>
    </w:p>
    <w:p w14:paraId="05A0B159" w14:textId="77777777" w:rsidR="00E1706B" w:rsidRDefault="00E1706B" w:rsidP="00E1706B">
      <w:pPr>
        <w:pStyle w:val="PL"/>
      </w:pPr>
      <w:r>
        <w:t xml:space="preserve">    }</w:t>
      </w:r>
    </w:p>
    <w:p w14:paraId="00C06965" w14:textId="77777777" w:rsidR="00E1706B" w:rsidRDefault="00E1706B" w:rsidP="00E1706B">
      <w:pPr>
        <w:pStyle w:val="PL"/>
      </w:pPr>
    </w:p>
    <w:p w14:paraId="7097F4CC" w14:textId="77777777" w:rsidR="00E1706B" w:rsidRDefault="00E1706B" w:rsidP="00E1706B">
      <w:pPr>
        <w:pStyle w:val="PL"/>
      </w:pPr>
      <w:r>
        <w:t xml:space="preserve">    leaf </w:t>
      </w:r>
      <w:proofErr w:type="spellStart"/>
      <w:r>
        <w:t>qoECollectionEntityIdentity</w:t>
      </w:r>
      <w:proofErr w:type="spellEnd"/>
      <w:r>
        <w:t xml:space="preserve"> {</w:t>
      </w:r>
    </w:p>
    <w:p w14:paraId="10971D4A" w14:textId="77777777" w:rsidR="00E1706B" w:rsidRDefault="00E1706B" w:rsidP="00E1706B">
      <w:pPr>
        <w:pStyle w:val="PL"/>
      </w:pPr>
      <w:r>
        <w:t xml:space="preserve">      type string;</w:t>
      </w:r>
    </w:p>
    <w:p w14:paraId="104B638C" w14:textId="77777777" w:rsidR="00E1706B" w:rsidRDefault="00E1706B" w:rsidP="00E1706B">
      <w:pPr>
        <w:pStyle w:val="PL"/>
      </w:pPr>
      <w:r>
        <w:t xml:space="preserve">      description "Specifies the unique identity to which the QMC reports </w:t>
      </w:r>
    </w:p>
    <w:p w14:paraId="3736A629" w14:textId="77777777" w:rsidR="00E1706B" w:rsidRDefault="00E1706B" w:rsidP="00E1706B">
      <w:pPr>
        <w:pStyle w:val="PL"/>
      </w:pPr>
      <w:r>
        <w:t xml:space="preserve">        shall be transferred.";</w:t>
      </w:r>
    </w:p>
    <w:p w14:paraId="4691447E" w14:textId="77777777" w:rsidR="00E1706B" w:rsidRDefault="00E1706B" w:rsidP="00E1706B">
      <w:pPr>
        <w:pStyle w:val="PL"/>
      </w:pPr>
      <w:r>
        <w:t xml:space="preserve">    }</w:t>
      </w:r>
    </w:p>
    <w:p w14:paraId="4DFD6832" w14:textId="77777777" w:rsidR="00E1706B" w:rsidRDefault="00E1706B" w:rsidP="00E1706B">
      <w:pPr>
        <w:pStyle w:val="PL"/>
      </w:pPr>
      <w:r>
        <w:t xml:space="preserve">    </w:t>
      </w:r>
    </w:p>
    <w:p w14:paraId="0D931883" w14:textId="77777777" w:rsidR="00E1706B" w:rsidRDefault="00E1706B" w:rsidP="00E1706B">
      <w:pPr>
        <w:pStyle w:val="PL"/>
      </w:pPr>
      <w:r>
        <w:t xml:space="preserve">    list </w:t>
      </w:r>
      <w:proofErr w:type="spellStart"/>
      <w:r>
        <w:t>pLMNTarget</w:t>
      </w:r>
      <w:proofErr w:type="spellEnd"/>
      <w:r>
        <w:t xml:space="preserve"> {</w:t>
      </w:r>
    </w:p>
    <w:p w14:paraId="5F2024F7" w14:textId="77777777" w:rsidR="00E1706B" w:rsidRDefault="00E1706B" w:rsidP="00E1706B">
      <w:pPr>
        <w:pStyle w:val="PL"/>
      </w:pPr>
      <w:r>
        <w:t xml:space="preserve">      description "The PLMN identifier where </w:t>
      </w:r>
      <w:proofErr w:type="spellStart"/>
      <w:r>
        <w:t>QoE</w:t>
      </w:r>
      <w:proofErr w:type="spellEnd"/>
      <w:r>
        <w:t xml:space="preserve"> collection entity</w:t>
      </w:r>
    </w:p>
    <w:p w14:paraId="6F370D97" w14:textId="77777777" w:rsidR="00E1706B" w:rsidRDefault="00E1706B" w:rsidP="00E1706B">
      <w:pPr>
        <w:pStyle w:val="PL"/>
      </w:pPr>
      <w:r>
        <w:t xml:space="preserve">         resides. ";</w:t>
      </w:r>
    </w:p>
    <w:p w14:paraId="2E114F58" w14:textId="77777777" w:rsidR="00E1706B" w:rsidRDefault="00E1706B" w:rsidP="00E1706B">
      <w:pPr>
        <w:pStyle w:val="PL"/>
      </w:pPr>
      <w:r>
        <w:t xml:space="preserve">      key "mcc </w:t>
      </w:r>
      <w:proofErr w:type="spellStart"/>
      <w:r>
        <w:t>mnc</w:t>
      </w:r>
      <w:proofErr w:type="spellEnd"/>
      <w:r>
        <w:t>";</w:t>
      </w:r>
    </w:p>
    <w:p w14:paraId="691DB59D" w14:textId="77777777" w:rsidR="00E1706B" w:rsidRDefault="00E1706B" w:rsidP="00E1706B">
      <w:pPr>
        <w:pStyle w:val="PL"/>
      </w:pPr>
      <w:r>
        <w:t xml:space="preserve">      min-elements 1;</w:t>
      </w:r>
    </w:p>
    <w:p w14:paraId="33CD2F4A" w14:textId="77777777" w:rsidR="00E1706B" w:rsidRDefault="00E1706B" w:rsidP="00E1706B">
      <w:pPr>
        <w:pStyle w:val="PL"/>
      </w:pPr>
      <w:r>
        <w:t xml:space="preserve">      max-elements 1;</w:t>
      </w:r>
    </w:p>
    <w:p w14:paraId="619BE8E5" w14:textId="77777777" w:rsidR="00E1706B" w:rsidRDefault="00E1706B" w:rsidP="00E1706B">
      <w:pPr>
        <w:pStyle w:val="PL"/>
      </w:pPr>
      <w:r>
        <w:t xml:space="preserve">      yext3gpp:inVariant;</w:t>
      </w:r>
    </w:p>
    <w:p w14:paraId="3542902E" w14:textId="77777777" w:rsidR="00E1706B" w:rsidRDefault="00E1706B" w:rsidP="00E1706B">
      <w:pPr>
        <w:pStyle w:val="PL"/>
      </w:pPr>
      <w:r>
        <w:t xml:space="preserve">      uses types3gpp:PLMNId;</w:t>
      </w:r>
    </w:p>
    <w:p w14:paraId="55A1F945" w14:textId="77777777" w:rsidR="00E1706B" w:rsidRDefault="00E1706B" w:rsidP="00E1706B">
      <w:pPr>
        <w:pStyle w:val="PL"/>
      </w:pPr>
      <w:r>
        <w:t xml:space="preserve">    }</w:t>
      </w:r>
    </w:p>
    <w:p w14:paraId="41E4ADA0" w14:textId="77777777" w:rsidR="00E1706B" w:rsidRDefault="00E1706B" w:rsidP="00E1706B">
      <w:pPr>
        <w:pStyle w:val="PL"/>
      </w:pPr>
      <w:r>
        <w:t xml:space="preserve">  }</w:t>
      </w:r>
    </w:p>
    <w:p w14:paraId="7CE599A1" w14:textId="77777777" w:rsidR="00E1706B" w:rsidRDefault="00E1706B" w:rsidP="00E1706B">
      <w:pPr>
        <w:pStyle w:val="PL"/>
      </w:pPr>
    </w:p>
    <w:p w14:paraId="0F43B2C6" w14:textId="77777777" w:rsidR="00E1706B" w:rsidRDefault="00E1706B" w:rsidP="00E1706B">
      <w:pPr>
        <w:pStyle w:val="PL"/>
      </w:pPr>
      <w:r>
        <w:t xml:space="preserve">  augment "/me3gpp:ManagedElement" {</w:t>
      </w:r>
    </w:p>
    <w:p w14:paraId="332DFE04" w14:textId="77777777" w:rsidR="00E1706B" w:rsidRDefault="00E1706B" w:rsidP="00E1706B">
      <w:pPr>
        <w:pStyle w:val="PL"/>
      </w:pPr>
    </w:p>
    <w:p w14:paraId="0676C01D" w14:textId="77777777" w:rsidR="00E1706B" w:rsidRDefault="00E1706B" w:rsidP="00E1706B">
      <w:pPr>
        <w:pStyle w:val="PL"/>
      </w:pPr>
      <w:r>
        <w:t xml:space="preserve">    list </w:t>
      </w:r>
      <w:proofErr w:type="spellStart"/>
      <w:r>
        <w:t>GNBCUCPFunction</w:t>
      </w:r>
      <w:proofErr w:type="spellEnd"/>
      <w:r>
        <w:t xml:space="preserve"> {</w:t>
      </w:r>
    </w:p>
    <w:p w14:paraId="14B4D827" w14:textId="77777777" w:rsidR="00E1706B" w:rsidRDefault="00E1706B" w:rsidP="00E1706B">
      <w:pPr>
        <w:pStyle w:val="PL"/>
      </w:pPr>
      <w:r>
        <w:t xml:space="preserve">      description "Represents the logical function CU-CP of </w:t>
      </w:r>
      <w:proofErr w:type="spellStart"/>
      <w:r>
        <w:t>gNB</w:t>
      </w:r>
      <w:proofErr w:type="spellEnd"/>
      <w:r>
        <w:t xml:space="preserve"> and </w:t>
      </w:r>
      <w:proofErr w:type="spellStart"/>
      <w:r>
        <w:t>en-gNB</w:t>
      </w:r>
      <w:proofErr w:type="spellEnd"/>
      <w:r>
        <w:t>.";</w:t>
      </w:r>
    </w:p>
    <w:p w14:paraId="78D50BCF" w14:textId="77777777" w:rsidR="00E1706B" w:rsidRDefault="00E1706B" w:rsidP="00E1706B">
      <w:pPr>
        <w:pStyle w:val="PL"/>
      </w:pPr>
      <w:r>
        <w:t xml:space="preserve">      reference "3GPP TS 28.541";</w:t>
      </w:r>
    </w:p>
    <w:p w14:paraId="2032F485" w14:textId="77777777" w:rsidR="00E1706B" w:rsidRDefault="00E1706B" w:rsidP="00E1706B">
      <w:pPr>
        <w:pStyle w:val="PL"/>
      </w:pPr>
      <w:r>
        <w:t xml:space="preserve">      key id;</w:t>
      </w:r>
    </w:p>
    <w:p w14:paraId="5DDB5095" w14:textId="77777777" w:rsidR="00E1706B" w:rsidRDefault="00E1706B" w:rsidP="00E1706B">
      <w:pPr>
        <w:pStyle w:val="PL"/>
      </w:pPr>
      <w:r>
        <w:t xml:space="preserve">      uses top3gpp:Top_Grp;</w:t>
      </w:r>
    </w:p>
    <w:p w14:paraId="41AF3BCC" w14:textId="77777777" w:rsidR="00E1706B" w:rsidRDefault="00E1706B" w:rsidP="00E1706B">
      <w:pPr>
        <w:pStyle w:val="PL"/>
      </w:pPr>
      <w:r>
        <w:lastRenderedPageBreak/>
        <w:t xml:space="preserve">      container attributes {    </w:t>
      </w:r>
    </w:p>
    <w:p w14:paraId="7A95C883" w14:textId="77777777" w:rsidR="00E1706B" w:rsidRDefault="00E1706B" w:rsidP="00E1706B">
      <w:pPr>
        <w:pStyle w:val="PL"/>
      </w:pPr>
      <w:r>
        <w:t xml:space="preserve">        uses </w:t>
      </w:r>
      <w:proofErr w:type="spellStart"/>
      <w:r>
        <w:t>GNBCUCPFunctionGrp</w:t>
      </w:r>
      <w:proofErr w:type="spellEnd"/>
      <w:r>
        <w:t>;</w:t>
      </w:r>
    </w:p>
    <w:p w14:paraId="5F3A4DC3" w14:textId="77777777" w:rsidR="00E1706B" w:rsidRDefault="00E1706B" w:rsidP="00E1706B">
      <w:pPr>
        <w:pStyle w:val="PL"/>
      </w:pPr>
      <w:r>
        <w:t xml:space="preserve">      }</w:t>
      </w:r>
    </w:p>
    <w:p w14:paraId="5AC61B90" w14:textId="77777777" w:rsidR="00E1706B" w:rsidRDefault="00E1706B" w:rsidP="00E1706B">
      <w:pPr>
        <w:pStyle w:val="PL"/>
      </w:pPr>
      <w:r>
        <w:t xml:space="preserve">      uses mf3gpp:ManagedFunctionContainedClasses;</w:t>
      </w:r>
    </w:p>
    <w:p w14:paraId="7D1C4876" w14:textId="77777777" w:rsidR="00E1706B" w:rsidRDefault="00E1706B" w:rsidP="00E1706B">
      <w:pPr>
        <w:pStyle w:val="PL"/>
      </w:pPr>
    </w:p>
    <w:p w14:paraId="4114DF50" w14:textId="77777777" w:rsidR="00E1706B" w:rsidRDefault="00E1706B" w:rsidP="00E1706B">
      <w:pPr>
        <w:pStyle w:val="PL"/>
      </w:pPr>
      <w:r>
        <w:t xml:space="preserve">      uses fiveqi3gpp:Configurable5QISetSubtree {</w:t>
      </w:r>
    </w:p>
    <w:p w14:paraId="58C7D10F" w14:textId="77777777" w:rsidR="00E1706B" w:rsidRDefault="00E1706B" w:rsidP="00E1706B">
      <w:pPr>
        <w:pStyle w:val="PL"/>
      </w:pPr>
      <w:r>
        <w:t xml:space="preserve">        if-feature Configurable5QISetUnderGNBCUCPFunction;</w:t>
      </w:r>
    </w:p>
    <w:p w14:paraId="04AC13DB" w14:textId="77777777" w:rsidR="00E1706B" w:rsidRDefault="00E1706B" w:rsidP="00E1706B">
      <w:pPr>
        <w:pStyle w:val="PL"/>
      </w:pPr>
      <w:r>
        <w:t xml:space="preserve">      }</w:t>
      </w:r>
    </w:p>
    <w:p w14:paraId="58825F25" w14:textId="77777777" w:rsidR="00E1706B" w:rsidRDefault="00E1706B" w:rsidP="00E1706B">
      <w:pPr>
        <w:pStyle w:val="PL"/>
      </w:pPr>
      <w:r>
        <w:t xml:space="preserve">    }</w:t>
      </w:r>
    </w:p>
    <w:p w14:paraId="1C88FD30" w14:textId="77777777" w:rsidR="00E1706B" w:rsidRDefault="00E1706B" w:rsidP="00E1706B">
      <w:pPr>
        <w:pStyle w:val="PL"/>
      </w:pPr>
      <w:r>
        <w:t xml:space="preserve">  }</w:t>
      </w:r>
    </w:p>
    <w:p w14:paraId="4E65DFBF" w14:textId="77777777" w:rsidR="00E1706B" w:rsidRDefault="00E1706B" w:rsidP="00E1706B">
      <w:pPr>
        <w:pStyle w:val="PL"/>
        <w:rPr>
          <w:ins w:id="477" w:author="lengyelb"/>
        </w:rPr>
      </w:pPr>
      <w:ins w:id="478" w:author="lengyelb">
        <w:r>
          <w:t>}</w:t>
        </w:r>
      </w:ins>
    </w:p>
    <w:p w14:paraId="35457CE7" w14:textId="77777777" w:rsidR="00E1706B" w:rsidRDefault="00E1706B" w:rsidP="00E1706B">
      <w:pPr>
        <w:pStyle w:val="PL"/>
        <w:rPr>
          <w:del w:id="479" w:author="lengyelb"/>
        </w:rPr>
      </w:pPr>
      <w:del w:id="480" w:author="lengyelb">
        <w:r>
          <w:delText>}</w:delText>
        </w:r>
      </w:del>
    </w:p>
    <w:p w14:paraId="45D56D94" w14:textId="77777777" w:rsidR="00E1706B" w:rsidRPr="002A399E" w:rsidRDefault="00E1706B" w:rsidP="00E1706B">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27D9A16E" w14:textId="77777777" w:rsidR="00E1706B" w:rsidRPr="0079795B" w:rsidRDefault="00E1706B" w:rsidP="00E1706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3</w:t>
      </w:r>
      <w:r w:rsidRPr="0079795B">
        <w:rPr>
          <w:rFonts w:ascii="Arial" w:hAnsi="Arial" w:cs="Arial"/>
          <w:smallCaps/>
          <w:color w:val="548DD4" w:themeColor="text2" w:themeTint="99"/>
          <w:sz w:val="28"/>
          <w:szCs w:val="32"/>
        </w:rPr>
        <w:t xml:space="preserve"> ***</w:t>
      </w:r>
    </w:p>
    <w:p w14:paraId="21080773" w14:textId="77777777" w:rsidR="00D356F1" w:rsidRDefault="00D356F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E946B" w14:textId="77777777" w:rsidR="008366DC" w:rsidRDefault="008366DC">
      <w:r>
        <w:separator/>
      </w:r>
    </w:p>
  </w:endnote>
  <w:endnote w:type="continuationSeparator" w:id="0">
    <w:p w14:paraId="6F338E53" w14:textId="77777777" w:rsidR="008366DC" w:rsidRDefault="00836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155FE" w14:textId="77777777" w:rsidR="008366DC" w:rsidRDefault="008366DC">
      <w:r>
        <w:separator/>
      </w:r>
    </w:p>
  </w:footnote>
  <w:footnote w:type="continuationSeparator" w:id="0">
    <w:p w14:paraId="60CCED58" w14:textId="77777777" w:rsidR="008366DC" w:rsidRDefault="008366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19C8"/>
    <w:rsid w:val="00006460"/>
    <w:rsid w:val="000065E3"/>
    <w:rsid w:val="000123B7"/>
    <w:rsid w:val="00015751"/>
    <w:rsid w:val="00017787"/>
    <w:rsid w:val="00021EF9"/>
    <w:rsid w:val="00022E4A"/>
    <w:rsid w:val="000431F0"/>
    <w:rsid w:val="0005125D"/>
    <w:rsid w:val="00060381"/>
    <w:rsid w:val="00066782"/>
    <w:rsid w:val="000673BE"/>
    <w:rsid w:val="00071E05"/>
    <w:rsid w:val="000722B8"/>
    <w:rsid w:val="00074516"/>
    <w:rsid w:val="000843CB"/>
    <w:rsid w:val="00087673"/>
    <w:rsid w:val="00093374"/>
    <w:rsid w:val="00094FBB"/>
    <w:rsid w:val="000956DB"/>
    <w:rsid w:val="000A1C69"/>
    <w:rsid w:val="000A29C5"/>
    <w:rsid w:val="000A584C"/>
    <w:rsid w:val="000A6394"/>
    <w:rsid w:val="000A68A2"/>
    <w:rsid w:val="000B679A"/>
    <w:rsid w:val="000B79C9"/>
    <w:rsid w:val="000B7FED"/>
    <w:rsid w:val="000C038A"/>
    <w:rsid w:val="000C0997"/>
    <w:rsid w:val="000C5D0D"/>
    <w:rsid w:val="000C6598"/>
    <w:rsid w:val="000C6CFE"/>
    <w:rsid w:val="000C78BA"/>
    <w:rsid w:val="000D44B3"/>
    <w:rsid w:val="000E014D"/>
    <w:rsid w:val="000E0872"/>
    <w:rsid w:val="000E22DE"/>
    <w:rsid w:val="000E2A0B"/>
    <w:rsid w:val="000E2F96"/>
    <w:rsid w:val="00100F6C"/>
    <w:rsid w:val="001015E8"/>
    <w:rsid w:val="00107604"/>
    <w:rsid w:val="00125C65"/>
    <w:rsid w:val="00130475"/>
    <w:rsid w:val="0013054C"/>
    <w:rsid w:val="00131F55"/>
    <w:rsid w:val="001401CC"/>
    <w:rsid w:val="00141CEC"/>
    <w:rsid w:val="001438D4"/>
    <w:rsid w:val="00145D43"/>
    <w:rsid w:val="00151527"/>
    <w:rsid w:val="00152D5C"/>
    <w:rsid w:val="0016308C"/>
    <w:rsid w:val="00171F14"/>
    <w:rsid w:val="00174524"/>
    <w:rsid w:val="00175D2E"/>
    <w:rsid w:val="001906D3"/>
    <w:rsid w:val="00192C46"/>
    <w:rsid w:val="001977A7"/>
    <w:rsid w:val="001A08B3"/>
    <w:rsid w:val="001A4756"/>
    <w:rsid w:val="001A7B60"/>
    <w:rsid w:val="001B3FF7"/>
    <w:rsid w:val="001B52F0"/>
    <w:rsid w:val="001B7A65"/>
    <w:rsid w:val="001C1AE1"/>
    <w:rsid w:val="001C37D2"/>
    <w:rsid w:val="001C6C1A"/>
    <w:rsid w:val="001D39E5"/>
    <w:rsid w:val="001E0450"/>
    <w:rsid w:val="001E0577"/>
    <w:rsid w:val="001E293E"/>
    <w:rsid w:val="001E41F3"/>
    <w:rsid w:val="00203713"/>
    <w:rsid w:val="00207887"/>
    <w:rsid w:val="00211213"/>
    <w:rsid w:val="00213BE1"/>
    <w:rsid w:val="00216C54"/>
    <w:rsid w:val="00216E34"/>
    <w:rsid w:val="002224D4"/>
    <w:rsid w:val="002277ED"/>
    <w:rsid w:val="0023447C"/>
    <w:rsid w:val="002476C4"/>
    <w:rsid w:val="00250951"/>
    <w:rsid w:val="00252EB5"/>
    <w:rsid w:val="00257C3F"/>
    <w:rsid w:val="0026004D"/>
    <w:rsid w:val="0026199C"/>
    <w:rsid w:val="0026270A"/>
    <w:rsid w:val="002640DD"/>
    <w:rsid w:val="00274FB9"/>
    <w:rsid w:val="00275D12"/>
    <w:rsid w:val="002838ED"/>
    <w:rsid w:val="00284FEB"/>
    <w:rsid w:val="002860C4"/>
    <w:rsid w:val="0029231A"/>
    <w:rsid w:val="002A6023"/>
    <w:rsid w:val="002A67F9"/>
    <w:rsid w:val="002A6B6A"/>
    <w:rsid w:val="002A786A"/>
    <w:rsid w:val="002B0B77"/>
    <w:rsid w:val="002B5741"/>
    <w:rsid w:val="002E0509"/>
    <w:rsid w:val="002E472E"/>
    <w:rsid w:val="002F141B"/>
    <w:rsid w:val="002F5BEA"/>
    <w:rsid w:val="002F6535"/>
    <w:rsid w:val="002F6A51"/>
    <w:rsid w:val="00305409"/>
    <w:rsid w:val="0031676C"/>
    <w:rsid w:val="00317997"/>
    <w:rsid w:val="00321EF1"/>
    <w:rsid w:val="00322629"/>
    <w:rsid w:val="003233FE"/>
    <w:rsid w:val="00333172"/>
    <w:rsid w:val="00334225"/>
    <w:rsid w:val="003404F2"/>
    <w:rsid w:val="00340AFD"/>
    <w:rsid w:val="0034108E"/>
    <w:rsid w:val="00351676"/>
    <w:rsid w:val="00352E16"/>
    <w:rsid w:val="00354E5B"/>
    <w:rsid w:val="003600C7"/>
    <w:rsid w:val="00360633"/>
    <w:rsid w:val="003609EF"/>
    <w:rsid w:val="00360BB0"/>
    <w:rsid w:val="0036231A"/>
    <w:rsid w:val="0036274B"/>
    <w:rsid w:val="00374DD4"/>
    <w:rsid w:val="00375F1C"/>
    <w:rsid w:val="00377B13"/>
    <w:rsid w:val="00390B7A"/>
    <w:rsid w:val="00393A19"/>
    <w:rsid w:val="00394AD6"/>
    <w:rsid w:val="00394C5C"/>
    <w:rsid w:val="003A49CB"/>
    <w:rsid w:val="003A5BCF"/>
    <w:rsid w:val="003B12AD"/>
    <w:rsid w:val="003C3357"/>
    <w:rsid w:val="003C609D"/>
    <w:rsid w:val="003D1845"/>
    <w:rsid w:val="003E1A36"/>
    <w:rsid w:val="003E3A6B"/>
    <w:rsid w:val="003E6D7D"/>
    <w:rsid w:val="003F079E"/>
    <w:rsid w:val="003F1C83"/>
    <w:rsid w:val="003F24A9"/>
    <w:rsid w:val="003F3713"/>
    <w:rsid w:val="00404209"/>
    <w:rsid w:val="00406F68"/>
    <w:rsid w:val="00407F8C"/>
    <w:rsid w:val="00410371"/>
    <w:rsid w:val="00411C88"/>
    <w:rsid w:val="004242F1"/>
    <w:rsid w:val="0044104D"/>
    <w:rsid w:val="0044325F"/>
    <w:rsid w:val="004448DB"/>
    <w:rsid w:val="0044781B"/>
    <w:rsid w:val="0045148D"/>
    <w:rsid w:val="00457F5D"/>
    <w:rsid w:val="00466F12"/>
    <w:rsid w:val="004762D1"/>
    <w:rsid w:val="00480AC4"/>
    <w:rsid w:val="00487A11"/>
    <w:rsid w:val="004A022C"/>
    <w:rsid w:val="004A52C6"/>
    <w:rsid w:val="004B57D3"/>
    <w:rsid w:val="004B75B7"/>
    <w:rsid w:val="004C2182"/>
    <w:rsid w:val="004D0CB5"/>
    <w:rsid w:val="004D1D31"/>
    <w:rsid w:val="004D30B1"/>
    <w:rsid w:val="004E0A89"/>
    <w:rsid w:val="004F1768"/>
    <w:rsid w:val="004F1CC2"/>
    <w:rsid w:val="004F1E5C"/>
    <w:rsid w:val="005009D9"/>
    <w:rsid w:val="00506F86"/>
    <w:rsid w:val="0051580D"/>
    <w:rsid w:val="00520666"/>
    <w:rsid w:val="00523DCB"/>
    <w:rsid w:val="00531BA7"/>
    <w:rsid w:val="00532B2E"/>
    <w:rsid w:val="005446E5"/>
    <w:rsid w:val="00545415"/>
    <w:rsid w:val="00547111"/>
    <w:rsid w:val="00550C49"/>
    <w:rsid w:val="00552668"/>
    <w:rsid w:val="00560EE6"/>
    <w:rsid w:val="00562086"/>
    <w:rsid w:val="00562803"/>
    <w:rsid w:val="0056368A"/>
    <w:rsid w:val="005658F2"/>
    <w:rsid w:val="0056663D"/>
    <w:rsid w:val="0057305C"/>
    <w:rsid w:val="005928EC"/>
    <w:rsid w:val="00592D74"/>
    <w:rsid w:val="005A1463"/>
    <w:rsid w:val="005A3B99"/>
    <w:rsid w:val="005A4CB9"/>
    <w:rsid w:val="005B53F9"/>
    <w:rsid w:val="005C4272"/>
    <w:rsid w:val="005C6C67"/>
    <w:rsid w:val="005C709F"/>
    <w:rsid w:val="005D1B9C"/>
    <w:rsid w:val="005D4441"/>
    <w:rsid w:val="005D6EAF"/>
    <w:rsid w:val="005E2C44"/>
    <w:rsid w:val="005F0228"/>
    <w:rsid w:val="005F0C3B"/>
    <w:rsid w:val="0060301E"/>
    <w:rsid w:val="00615B5C"/>
    <w:rsid w:val="00621188"/>
    <w:rsid w:val="00624969"/>
    <w:rsid w:val="00625134"/>
    <w:rsid w:val="006257ED"/>
    <w:rsid w:val="006327E1"/>
    <w:rsid w:val="006340C2"/>
    <w:rsid w:val="0065536E"/>
    <w:rsid w:val="00655722"/>
    <w:rsid w:val="00655940"/>
    <w:rsid w:val="006569FA"/>
    <w:rsid w:val="00657C92"/>
    <w:rsid w:val="00665C47"/>
    <w:rsid w:val="00665F6E"/>
    <w:rsid w:val="0067044F"/>
    <w:rsid w:val="0068573D"/>
    <w:rsid w:val="0068622F"/>
    <w:rsid w:val="00695211"/>
    <w:rsid w:val="00695808"/>
    <w:rsid w:val="006A3FE9"/>
    <w:rsid w:val="006B15CB"/>
    <w:rsid w:val="006B23D6"/>
    <w:rsid w:val="006B29E9"/>
    <w:rsid w:val="006B46FB"/>
    <w:rsid w:val="006B4E19"/>
    <w:rsid w:val="006B7BB0"/>
    <w:rsid w:val="006C19A6"/>
    <w:rsid w:val="006D7B7D"/>
    <w:rsid w:val="006E21FB"/>
    <w:rsid w:val="006E44D0"/>
    <w:rsid w:val="006E47EE"/>
    <w:rsid w:val="006F0E66"/>
    <w:rsid w:val="006F2CDA"/>
    <w:rsid w:val="007038DD"/>
    <w:rsid w:val="00706086"/>
    <w:rsid w:val="00706A76"/>
    <w:rsid w:val="00710049"/>
    <w:rsid w:val="0071648C"/>
    <w:rsid w:val="0072183B"/>
    <w:rsid w:val="00731370"/>
    <w:rsid w:val="00735790"/>
    <w:rsid w:val="00754951"/>
    <w:rsid w:val="00757C6E"/>
    <w:rsid w:val="007617A4"/>
    <w:rsid w:val="00767E4A"/>
    <w:rsid w:val="00784196"/>
    <w:rsid w:val="00785599"/>
    <w:rsid w:val="00792342"/>
    <w:rsid w:val="007977A8"/>
    <w:rsid w:val="007A646A"/>
    <w:rsid w:val="007A6497"/>
    <w:rsid w:val="007B512A"/>
    <w:rsid w:val="007B68E4"/>
    <w:rsid w:val="007C0602"/>
    <w:rsid w:val="007C2097"/>
    <w:rsid w:val="007C249D"/>
    <w:rsid w:val="007C46C9"/>
    <w:rsid w:val="007C55EC"/>
    <w:rsid w:val="007C69BE"/>
    <w:rsid w:val="007C75F6"/>
    <w:rsid w:val="007D0082"/>
    <w:rsid w:val="007D0486"/>
    <w:rsid w:val="007D4001"/>
    <w:rsid w:val="007D6A07"/>
    <w:rsid w:val="007F2334"/>
    <w:rsid w:val="007F5F4A"/>
    <w:rsid w:val="007F7259"/>
    <w:rsid w:val="008040A8"/>
    <w:rsid w:val="00804FB7"/>
    <w:rsid w:val="0080573A"/>
    <w:rsid w:val="008063BD"/>
    <w:rsid w:val="00810497"/>
    <w:rsid w:val="00817974"/>
    <w:rsid w:val="008279FA"/>
    <w:rsid w:val="00832F9C"/>
    <w:rsid w:val="00833CA4"/>
    <w:rsid w:val="00833DCA"/>
    <w:rsid w:val="00834DDB"/>
    <w:rsid w:val="008366DC"/>
    <w:rsid w:val="0084366A"/>
    <w:rsid w:val="008472EE"/>
    <w:rsid w:val="008507E2"/>
    <w:rsid w:val="008626E7"/>
    <w:rsid w:val="00867A00"/>
    <w:rsid w:val="00870EE7"/>
    <w:rsid w:val="00871D89"/>
    <w:rsid w:val="0087442B"/>
    <w:rsid w:val="00880A55"/>
    <w:rsid w:val="008863B9"/>
    <w:rsid w:val="008937AC"/>
    <w:rsid w:val="0089495D"/>
    <w:rsid w:val="008A45A6"/>
    <w:rsid w:val="008B140A"/>
    <w:rsid w:val="008B7764"/>
    <w:rsid w:val="008C40D7"/>
    <w:rsid w:val="008C6314"/>
    <w:rsid w:val="008D0108"/>
    <w:rsid w:val="008D270D"/>
    <w:rsid w:val="008D39FE"/>
    <w:rsid w:val="008D446E"/>
    <w:rsid w:val="008D58E6"/>
    <w:rsid w:val="008D79B1"/>
    <w:rsid w:val="008E3AC6"/>
    <w:rsid w:val="008F3789"/>
    <w:rsid w:val="008F686C"/>
    <w:rsid w:val="008F7DFD"/>
    <w:rsid w:val="00904379"/>
    <w:rsid w:val="00905FCB"/>
    <w:rsid w:val="00912F00"/>
    <w:rsid w:val="009148DE"/>
    <w:rsid w:val="00914A7B"/>
    <w:rsid w:val="009165C5"/>
    <w:rsid w:val="00920D40"/>
    <w:rsid w:val="009215EF"/>
    <w:rsid w:val="00922B21"/>
    <w:rsid w:val="0092357C"/>
    <w:rsid w:val="0093284C"/>
    <w:rsid w:val="00932E9E"/>
    <w:rsid w:val="00933F93"/>
    <w:rsid w:val="00941E30"/>
    <w:rsid w:val="00945EF4"/>
    <w:rsid w:val="00957205"/>
    <w:rsid w:val="0096249B"/>
    <w:rsid w:val="0096386E"/>
    <w:rsid w:val="00966D18"/>
    <w:rsid w:val="00971501"/>
    <w:rsid w:val="009720F3"/>
    <w:rsid w:val="00975AEB"/>
    <w:rsid w:val="009777D9"/>
    <w:rsid w:val="00986AE1"/>
    <w:rsid w:val="00990892"/>
    <w:rsid w:val="00991B88"/>
    <w:rsid w:val="00992561"/>
    <w:rsid w:val="009A2CFE"/>
    <w:rsid w:val="009A5753"/>
    <w:rsid w:val="009A579D"/>
    <w:rsid w:val="009A58F1"/>
    <w:rsid w:val="009C1C76"/>
    <w:rsid w:val="009C7A78"/>
    <w:rsid w:val="009D05D0"/>
    <w:rsid w:val="009D1921"/>
    <w:rsid w:val="009D3C2A"/>
    <w:rsid w:val="009E3297"/>
    <w:rsid w:val="009E3439"/>
    <w:rsid w:val="009F15C9"/>
    <w:rsid w:val="009F6FA3"/>
    <w:rsid w:val="009F734F"/>
    <w:rsid w:val="009F7B99"/>
    <w:rsid w:val="00A00AFE"/>
    <w:rsid w:val="00A01D4B"/>
    <w:rsid w:val="00A05252"/>
    <w:rsid w:val="00A05579"/>
    <w:rsid w:val="00A05731"/>
    <w:rsid w:val="00A10318"/>
    <w:rsid w:val="00A1069F"/>
    <w:rsid w:val="00A223A5"/>
    <w:rsid w:val="00A246B6"/>
    <w:rsid w:val="00A27A48"/>
    <w:rsid w:val="00A31FD2"/>
    <w:rsid w:val="00A36DFD"/>
    <w:rsid w:val="00A41A73"/>
    <w:rsid w:val="00A41D54"/>
    <w:rsid w:val="00A47E70"/>
    <w:rsid w:val="00A50CF0"/>
    <w:rsid w:val="00A57363"/>
    <w:rsid w:val="00A5767D"/>
    <w:rsid w:val="00A7671C"/>
    <w:rsid w:val="00A76927"/>
    <w:rsid w:val="00A770C1"/>
    <w:rsid w:val="00A81A05"/>
    <w:rsid w:val="00A84666"/>
    <w:rsid w:val="00A91B93"/>
    <w:rsid w:val="00A944C3"/>
    <w:rsid w:val="00AA2CBC"/>
    <w:rsid w:val="00AB2BDC"/>
    <w:rsid w:val="00AC246B"/>
    <w:rsid w:val="00AC2702"/>
    <w:rsid w:val="00AC305A"/>
    <w:rsid w:val="00AC5820"/>
    <w:rsid w:val="00AD1CD8"/>
    <w:rsid w:val="00AD5F3B"/>
    <w:rsid w:val="00AD65EB"/>
    <w:rsid w:val="00AE0EBB"/>
    <w:rsid w:val="00AE4490"/>
    <w:rsid w:val="00AE5DD8"/>
    <w:rsid w:val="00AE75D0"/>
    <w:rsid w:val="00AF0FF3"/>
    <w:rsid w:val="00AF5BED"/>
    <w:rsid w:val="00B01E18"/>
    <w:rsid w:val="00B049CC"/>
    <w:rsid w:val="00B06DD9"/>
    <w:rsid w:val="00B07231"/>
    <w:rsid w:val="00B1123B"/>
    <w:rsid w:val="00B12B98"/>
    <w:rsid w:val="00B13F88"/>
    <w:rsid w:val="00B15E17"/>
    <w:rsid w:val="00B1619E"/>
    <w:rsid w:val="00B22CAA"/>
    <w:rsid w:val="00B24753"/>
    <w:rsid w:val="00B24CCD"/>
    <w:rsid w:val="00B258BB"/>
    <w:rsid w:val="00B31E9C"/>
    <w:rsid w:val="00B416C3"/>
    <w:rsid w:val="00B56923"/>
    <w:rsid w:val="00B67B97"/>
    <w:rsid w:val="00B70F3A"/>
    <w:rsid w:val="00B722D8"/>
    <w:rsid w:val="00B74766"/>
    <w:rsid w:val="00B7776F"/>
    <w:rsid w:val="00B8095D"/>
    <w:rsid w:val="00B852BF"/>
    <w:rsid w:val="00B87322"/>
    <w:rsid w:val="00B87780"/>
    <w:rsid w:val="00B95D97"/>
    <w:rsid w:val="00B968C8"/>
    <w:rsid w:val="00BA12BB"/>
    <w:rsid w:val="00BA21E3"/>
    <w:rsid w:val="00BA3EC5"/>
    <w:rsid w:val="00BA51D9"/>
    <w:rsid w:val="00BA7088"/>
    <w:rsid w:val="00BB5A2B"/>
    <w:rsid w:val="00BB5DFC"/>
    <w:rsid w:val="00BB6433"/>
    <w:rsid w:val="00BB7A3E"/>
    <w:rsid w:val="00BC03AA"/>
    <w:rsid w:val="00BC5CA9"/>
    <w:rsid w:val="00BC6975"/>
    <w:rsid w:val="00BD279D"/>
    <w:rsid w:val="00BD310D"/>
    <w:rsid w:val="00BD6BB8"/>
    <w:rsid w:val="00BF1FCD"/>
    <w:rsid w:val="00BF27A2"/>
    <w:rsid w:val="00BF3A02"/>
    <w:rsid w:val="00C0322E"/>
    <w:rsid w:val="00C06FB8"/>
    <w:rsid w:val="00C12D8A"/>
    <w:rsid w:val="00C12EB8"/>
    <w:rsid w:val="00C400A7"/>
    <w:rsid w:val="00C404E0"/>
    <w:rsid w:val="00C4202A"/>
    <w:rsid w:val="00C4793B"/>
    <w:rsid w:val="00C534A4"/>
    <w:rsid w:val="00C544A0"/>
    <w:rsid w:val="00C56BA8"/>
    <w:rsid w:val="00C56DE4"/>
    <w:rsid w:val="00C61EF9"/>
    <w:rsid w:val="00C62CB5"/>
    <w:rsid w:val="00C65AD2"/>
    <w:rsid w:val="00C66BA2"/>
    <w:rsid w:val="00C83D6D"/>
    <w:rsid w:val="00C90104"/>
    <w:rsid w:val="00C91E30"/>
    <w:rsid w:val="00C931F9"/>
    <w:rsid w:val="00C95985"/>
    <w:rsid w:val="00CA6FFC"/>
    <w:rsid w:val="00CC17F6"/>
    <w:rsid w:val="00CC5026"/>
    <w:rsid w:val="00CC62B5"/>
    <w:rsid w:val="00CC68D0"/>
    <w:rsid w:val="00CC6E3A"/>
    <w:rsid w:val="00CD060E"/>
    <w:rsid w:val="00CD582D"/>
    <w:rsid w:val="00CD61F7"/>
    <w:rsid w:val="00CE38A8"/>
    <w:rsid w:val="00CE41E0"/>
    <w:rsid w:val="00CE743F"/>
    <w:rsid w:val="00CF0E4A"/>
    <w:rsid w:val="00CF5C18"/>
    <w:rsid w:val="00D03F9A"/>
    <w:rsid w:val="00D040F4"/>
    <w:rsid w:val="00D04F20"/>
    <w:rsid w:val="00D0610F"/>
    <w:rsid w:val="00D06D51"/>
    <w:rsid w:val="00D10A70"/>
    <w:rsid w:val="00D145E2"/>
    <w:rsid w:val="00D24991"/>
    <w:rsid w:val="00D356F1"/>
    <w:rsid w:val="00D3753B"/>
    <w:rsid w:val="00D50255"/>
    <w:rsid w:val="00D53A8D"/>
    <w:rsid w:val="00D61157"/>
    <w:rsid w:val="00D66520"/>
    <w:rsid w:val="00D722EC"/>
    <w:rsid w:val="00D75C0A"/>
    <w:rsid w:val="00D84337"/>
    <w:rsid w:val="00D87BD9"/>
    <w:rsid w:val="00D9336D"/>
    <w:rsid w:val="00D94ED7"/>
    <w:rsid w:val="00DB09FC"/>
    <w:rsid w:val="00DB145C"/>
    <w:rsid w:val="00DC2B5D"/>
    <w:rsid w:val="00DD42FD"/>
    <w:rsid w:val="00DD7F38"/>
    <w:rsid w:val="00DE34CF"/>
    <w:rsid w:val="00DE3BA8"/>
    <w:rsid w:val="00DE6578"/>
    <w:rsid w:val="00E015A4"/>
    <w:rsid w:val="00E054E2"/>
    <w:rsid w:val="00E0692A"/>
    <w:rsid w:val="00E06BDA"/>
    <w:rsid w:val="00E06E85"/>
    <w:rsid w:val="00E136AC"/>
    <w:rsid w:val="00E13F3D"/>
    <w:rsid w:val="00E16862"/>
    <w:rsid w:val="00E1706B"/>
    <w:rsid w:val="00E22CF4"/>
    <w:rsid w:val="00E24B12"/>
    <w:rsid w:val="00E25B68"/>
    <w:rsid w:val="00E34898"/>
    <w:rsid w:val="00E43D8B"/>
    <w:rsid w:val="00E47045"/>
    <w:rsid w:val="00E613B8"/>
    <w:rsid w:val="00E64FD7"/>
    <w:rsid w:val="00E65BA4"/>
    <w:rsid w:val="00E701C1"/>
    <w:rsid w:val="00E83B20"/>
    <w:rsid w:val="00E93443"/>
    <w:rsid w:val="00E93987"/>
    <w:rsid w:val="00EA0A0B"/>
    <w:rsid w:val="00EA55E8"/>
    <w:rsid w:val="00EA570D"/>
    <w:rsid w:val="00EB09B7"/>
    <w:rsid w:val="00EC36D2"/>
    <w:rsid w:val="00EC3FC9"/>
    <w:rsid w:val="00EC5116"/>
    <w:rsid w:val="00ED13DC"/>
    <w:rsid w:val="00ED185C"/>
    <w:rsid w:val="00ED230C"/>
    <w:rsid w:val="00ED705C"/>
    <w:rsid w:val="00EE392B"/>
    <w:rsid w:val="00EE4696"/>
    <w:rsid w:val="00EE5180"/>
    <w:rsid w:val="00EE7D7C"/>
    <w:rsid w:val="00EF1642"/>
    <w:rsid w:val="00EF4033"/>
    <w:rsid w:val="00EF70C2"/>
    <w:rsid w:val="00F01566"/>
    <w:rsid w:val="00F01E67"/>
    <w:rsid w:val="00F04F54"/>
    <w:rsid w:val="00F055B7"/>
    <w:rsid w:val="00F16B3C"/>
    <w:rsid w:val="00F16CB5"/>
    <w:rsid w:val="00F20A85"/>
    <w:rsid w:val="00F22776"/>
    <w:rsid w:val="00F22A32"/>
    <w:rsid w:val="00F232F6"/>
    <w:rsid w:val="00F2510F"/>
    <w:rsid w:val="00F25D98"/>
    <w:rsid w:val="00F27007"/>
    <w:rsid w:val="00F300FB"/>
    <w:rsid w:val="00F301FB"/>
    <w:rsid w:val="00F37DAE"/>
    <w:rsid w:val="00F42BB1"/>
    <w:rsid w:val="00F507EC"/>
    <w:rsid w:val="00F53069"/>
    <w:rsid w:val="00F5340F"/>
    <w:rsid w:val="00F55033"/>
    <w:rsid w:val="00F553DE"/>
    <w:rsid w:val="00F56195"/>
    <w:rsid w:val="00F74EE1"/>
    <w:rsid w:val="00F75752"/>
    <w:rsid w:val="00F80D85"/>
    <w:rsid w:val="00F8106B"/>
    <w:rsid w:val="00F822CE"/>
    <w:rsid w:val="00F91D88"/>
    <w:rsid w:val="00F97A9C"/>
    <w:rsid w:val="00FA0570"/>
    <w:rsid w:val="00FA072C"/>
    <w:rsid w:val="00FA5EEF"/>
    <w:rsid w:val="00FB190A"/>
    <w:rsid w:val="00FB53C7"/>
    <w:rsid w:val="00FB6386"/>
    <w:rsid w:val="00FC4BFD"/>
    <w:rsid w:val="00FC7BC4"/>
    <w:rsid w:val="00FD0455"/>
    <w:rsid w:val="00FD3272"/>
    <w:rsid w:val="00FD706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F8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63571837">
      <w:bodyDiv w:val="1"/>
      <w:marLeft w:val="0"/>
      <w:marRight w:val="0"/>
      <w:marTop w:val="0"/>
      <w:marBottom w:val="0"/>
      <w:divBdr>
        <w:top w:val="none" w:sz="0" w:space="0" w:color="auto"/>
        <w:left w:val="none" w:sz="0" w:space="0" w:color="auto"/>
        <w:bottom w:val="none" w:sz="0" w:space="0" w:color="auto"/>
        <w:right w:val="none" w:sz="0" w:space="0" w:color="auto"/>
      </w:divBdr>
      <w:divsChild>
        <w:div w:id="148789236">
          <w:marLeft w:val="0"/>
          <w:marRight w:val="0"/>
          <w:marTop w:val="0"/>
          <w:marBottom w:val="0"/>
          <w:divBdr>
            <w:top w:val="none" w:sz="0" w:space="0" w:color="auto"/>
            <w:left w:val="none" w:sz="0" w:space="0" w:color="auto"/>
            <w:bottom w:val="none" w:sz="0" w:space="0" w:color="auto"/>
            <w:right w:val="none" w:sz="0" w:space="0" w:color="auto"/>
          </w:divBdr>
          <w:divsChild>
            <w:div w:id="680206209">
              <w:marLeft w:val="0"/>
              <w:marRight w:val="0"/>
              <w:marTop w:val="0"/>
              <w:marBottom w:val="0"/>
              <w:divBdr>
                <w:top w:val="none" w:sz="0" w:space="0" w:color="auto"/>
                <w:left w:val="none" w:sz="0" w:space="0" w:color="auto"/>
                <w:bottom w:val="none" w:sz="0" w:space="0" w:color="auto"/>
                <w:right w:val="none" w:sz="0" w:space="0" w:color="auto"/>
              </w:divBdr>
            </w:div>
            <w:div w:id="888347591">
              <w:marLeft w:val="0"/>
              <w:marRight w:val="0"/>
              <w:marTop w:val="0"/>
              <w:marBottom w:val="0"/>
              <w:divBdr>
                <w:top w:val="none" w:sz="0" w:space="0" w:color="auto"/>
                <w:left w:val="none" w:sz="0" w:space="0" w:color="auto"/>
                <w:bottom w:val="none" w:sz="0" w:space="0" w:color="auto"/>
                <w:right w:val="none" w:sz="0" w:space="0" w:color="auto"/>
              </w:divBdr>
            </w:div>
            <w:div w:id="835146162">
              <w:marLeft w:val="0"/>
              <w:marRight w:val="0"/>
              <w:marTop w:val="0"/>
              <w:marBottom w:val="0"/>
              <w:divBdr>
                <w:top w:val="none" w:sz="0" w:space="0" w:color="auto"/>
                <w:left w:val="none" w:sz="0" w:space="0" w:color="auto"/>
                <w:bottom w:val="none" w:sz="0" w:space="0" w:color="auto"/>
                <w:right w:val="none" w:sz="0" w:space="0" w:color="auto"/>
              </w:divBdr>
            </w:div>
            <w:div w:id="726489241">
              <w:marLeft w:val="0"/>
              <w:marRight w:val="0"/>
              <w:marTop w:val="0"/>
              <w:marBottom w:val="0"/>
              <w:divBdr>
                <w:top w:val="none" w:sz="0" w:space="0" w:color="auto"/>
                <w:left w:val="none" w:sz="0" w:space="0" w:color="auto"/>
                <w:bottom w:val="none" w:sz="0" w:space="0" w:color="auto"/>
                <w:right w:val="none" w:sz="0" w:space="0" w:color="auto"/>
              </w:divBdr>
            </w:div>
            <w:div w:id="307243957">
              <w:marLeft w:val="0"/>
              <w:marRight w:val="0"/>
              <w:marTop w:val="0"/>
              <w:marBottom w:val="0"/>
              <w:divBdr>
                <w:top w:val="none" w:sz="0" w:space="0" w:color="auto"/>
                <w:left w:val="none" w:sz="0" w:space="0" w:color="auto"/>
                <w:bottom w:val="none" w:sz="0" w:space="0" w:color="auto"/>
                <w:right w:val="none" w:sz="0" w:space="0" w:color="auto"/>
              </w:divBdr>
            </w:div>
            <w:div w:id="1636254189">
              <w:marLeft w:val="0"/>
              <w:marRight w:val="0"/>
              <w:marTop w:val="0"/>
              <w:marBottom w:val="0"/>
              <w:divBdr>
                <w:top w:val="none" w:sz="0" w:space="0" w:color="auto"/>
                <w:left w:val="none" w:sz="0" w:space="0" w:color="auto"/>
                <w:bottom w:val="none" w:sz="0" w:space="0" w:color="auto"/>
                <w:right w:val="none" w:sz="0" w:space="0" w:color="auto"/>
              </w:divBdr>
            </w:div>
            <w:div w:id="904949118">
              <w:marLeft w:val="0"/>
              <w:marRight w:val="0"/>
              <w:marTop w:val="0"/>
              <w:marBottom w:val="0"/>
              <w:divBdr>
                <w:top w:val="none" w:sz="0" w:space="0" w:color="auto"/>
                <w:left w:val="none" w:sz="0" w:space="0" w:color="auto"/>
                <w:bottom w:val="none" w:sz="0" w:space="0" w:color="auto"/>
                <w:right w:val="none" w:sz="0" w:space="0" w:color="auto"/>
              </w:divBdr>
            </w:div>
            <w:div w:id="455755489">
              <w:marLeft w:val="0"/>
              <w:marRight w:val="0"/>
              <w:marTop w:val="0"/>
              <w:marBottom w:val="0"/>
              <w:divBdr>
                <w:top w:val="none" w:sz="0" w:space="0" w:color="auto"/>
                <w:left w:val="none" w:sz="0" w:space="0" w:color="auto"/>
                <w:bottom w:val="none" w:sz="0" w:space="0" w:color="auto"/>
                <w:right w:val="none" w:sz="0" w:space="0" w:color="auto"/>
              </w:divBdr>
            </w:div>
            <w:div w:id="1416631768">
              <w:marLeft w:val="0"/>
              <w:marRight w:val="0"/>
              <w:marTop w:val="0"/>
              <w:marBottom w:val="0"/>
              <w:divBdr>
                <w:top w:val="none" w:sz="0" w:space="0" w:color="auto"/>
                <w:left w:val="none" w:sz="0" w:space="0" w:color="auto"/>
                <w:bottom w:val="none" w:sz="0" w:space="0" w:color="auto"/>
                <w:right w:val="none" w:sz="0" w:space="0" w:color="auto"/>
              </w:divBdr>
            </w:div>
            <w:div w:id="63378974">
              <w:marLeft w:val="0"/>
              <w:marRight w:val="0"/>
              <w:marTop w:val="0"/>
              <w:marBottom w:val="0"/>
              <w:divBdr>
                <w:top w:val="none" w:sz="0" w:space="0" w:color="auto"/>
                <w:left w:val="none" w:sz="0" w:space="0" w:color="auto"/>
                <w:bottom w:val="none" w:sz="0" w:space="0" w:color="auto"/>
                <w:right w:val="none" w:sz="0" w:space="0" w:color="auto"/>
              </w:divBdr>
            </w:div>
            <w:div w:id="358630238">
              <w:marLeft w:val="0"/>
              <w:marRight w:val="0"/>
              <w:marTop w:val="0"/>
              <w:marBottom w:val="0"/>
              <w:divBdr>
                <w:top w:val="none" w:sz="0" w:space="0" w:color="auto"/>
                <w:left w:val="none" w:sz="0" w:space="0" w:color="auto"/>
                <w:bottom w:val="none" w:sz="0" w:space="0" w:color="auto"/>
                <w:right w:val="none" w:sz="0" w:space="0" w:color="auto"/>
              </w:divBdr>
            </w:div>
            <w:div w:id="1982037839">
              <w:marLeft w:val="0"/>
              <w:marRight w:val="0"/>
              <w:marTop w:val="0"/>
              <w:marBottom w:val="0"/>
              <w:divBdr>
                <w:top w:val="none" w:sz="0" w:space="0" w:color="auto"/>
                <w:left w:val="none" w:sz="0" w:space="0" w:color="auto"/>
                <w:bottom w:val="none" w:sz="0" w:space="0" w:color="auto"/>
                <w:right w:val="none" w:sz="0" w:space="0" w:color="auto"/>
              </w:divBdr>
            </w:div>
            <w:div w:id="522786735">
              <w:marLeft w:val="0"/>
              <w:marRight w:val="0"/>
              <w:marTop w:val="0"/>
              <w:marBottom w:val="0"/>
              <w:divBdr>
                <w:top w:val="none" w:sz="0" w:space="0" w:color="auto"/>
                <w:left w:val="none" w:sz="0" w:space="0" w:color="auto"/>
                <w:bottom w:val="none" w:sz="0" w:space="0" w:color="auto"/>
                <w:right w:val="none" w:sz="0" w:space="0" w:color="auto"/>
              </w:divBdr>
            </w:div>
            <w:div w:id="414590466">
              <w:marLeft w:val="0"/>
              <w:marRight w:val="0"/>
              <w:marTop w:val="0"/>
              <w:marBottom w:val="0"/>
              <w:divBdr>
                <w:top w:val="none" w:sz="0" w:space="0" w:color="auto"/>
                <w:left w:val="none" w:sz="0" w:space="0" w:color="auto"/>
                <w:bottom w:val="none" w:sz="0" w:space="0" w:color="auto"/>
                <w:right w:val="none" w:sz="0" w:space="0" w:color="auto"/>
              </w:divBdr>
            </w:div>
            <w:div w:id="483090057">
              <w:marLeft w:val="0"/>
              <w:marRight w:val="0"/>
              <w:marTop w:val="0"/>
              <w:marBottom w:val="0"/>
              <w:divBdr>
                <w:top w:val="none" w:sz="0" w:space="0" w:color="auto"/>
                <w:left w:val="none" w:sz="0" w:space="0" w:color="auto"/>
                <w:bottom w:val="none" w:sz="0" w:space="0" w:color="auto"/>
                <w:right w:val="none" w:sz="0" w:space="0" w:color="auto"/>
              </w:divBdr>
            </w:div>
            <w:div w:id="1534462710">
              <w:marLeft w:val="0"/>
              <w:marRight w:val="0"/>
              <w:marTop w:val="0"/>
              <w:marBottom w:val="0"/>
              <w:divBdr>
                <w:top w:val="none" w:sz="0" w:space="0" w:color="auto"/>
                <w:left w:val="none" w:sz="0" w:space="0" w:color="auto"/>
                <w:bottom w:val="none" w:sz="0" w:space="0" w:color="auto"/>
                <w:right w:val="none" w:sz="0" w:space="0" w:color="auto"/>
              </w:divBdr>
            </w:div>
            <w:div w:id="466825698">
              <w:marLeft w:val="0"/>
              <w:marRight w:val="0"/>
              <w:marTop w:val="0"/>
              <w:marBottom w:val="0"/>
              <w:divBdr>
                <w:top w:val="none" w:sz="0" w:space="0" w:color="auto"/>
                <w:left w:val="none" w:sz="0" w:space="0" w:color="auto"/>
                <w:bottom w:val="none" w:sz="0" w:space="0" w:color="auto"/>
                <w:right w:val="none" w:sz="0" w:space="0" w:color="auto"/>
              </w:divBdr>
            </w:div>
            <w:div w:id="1355107119">
              <w:marLeft w:val="0"/>
              <w:marRight w:val="0"/>
              <w:marTop w:val="0"/>
              <w:marBottom w:val="0"/>
              <w:divBdr>
                <w:top w:val="none" w:sz="0" w:space="0" w:color="auto"/>
                <w:left w:val="none" w:sz="0" w:space="0" w:color="auto"/>
                <w:bottom w:val="none" w:sz="0" w:space="0" w:color="auto"/>
                <w:right w:val="none" w:sz="0" w:space="0" w:color="auto"/>
              </w:divBdr>
            </w:div>
            <w:div w:id="1559706160">
              <w:marLeft w:val="0"/>
              <w:marRight w:val="0"/>
              <w:marTop w:val="0"/>
              <w:marBottom w:val="0"/>
              <w:divBdr>
                <w:top w:val="none" w:sz="0" w:space="0" w:color="auto"/>
                <w:left w:val="none" w:sz="0" w:space="0" w:color="auto"/>
                <w:bottom w:val="none" w:sz="0" w:space="0" w:color="auto"/>
                <w:right w:val="none" w:sz="0" w:space="0" w:color="auto"/>
              </w:divBdr>
            </w:div>
            <w:div w:id="1237208451">
              <w:marLeft w:val="0"/>
              <w:marRight w:val="0"/>
              <w:marTop w:val="0"/>
              <w:marBottom w:val="0"/>
              <w:divBdr>
                <w:top w:val="none" w:sz="0" w:space="0" w:color="auto"/>
                <w:left w:val="none" w:sz="0" w:space="0" w:color="auto"/>
                <w:bottom w:val="none" w:sz="0" w:space="0" w:color="auto"/>
                <w:right w:val="none" w:sz="0" w:space="0" w:color="auto"/>
              </w:divBdr>
            </w:div>
            <w:div w:id="989866768">
              <w:marLeft w:val="0"/>
              <w:marRight w:val="0"/>
              <w:marTop w:val="0"/>
              <w:marBottom w:val="0"/>
              <w:divBdr>
                <w:top w:val="none" w:sz="0" w:space="0" w:color="auto"/>
                <w:left w:val="none" w:sz="0" w:space="0" w:color="auto"/>
                <w:bottom w:val="none" w:sz="0" w:space="0" w:color="auto"/>
                <w:right w:val="none" w:sz="0" w:space="0" w:color="auto"/>
              </w:divBdr>
            </w:div>
            <w:div w:id="494103726">
              <w:marLeft w:val="0"/>
              <w:marRight w:val="0"/>
              <w:marTop w:val="0"/>
              <w:marBottom w:val="0"/>
              <w:divBdr>
                <w:top w:val="none" w:sz="0" w:space="0" w:color="auto"/>
                <w:left w:val="none" w:sz="0" w:space="0" w:color="auto"/>
                <w:bottom w:val="none" w:sz="0" w:space="0" w:color="auto"/>
                <w:right w:val="none" w:sz="0" w:space="0" w:color="auto"/>
              </w:divBdr>
            </w:div>
            <w:div w:id="1991710350">
              <w:marLeft w:val="0"/>
              <w:marRight w:val="0"/>
              <w:marTop w:val="0"/>
              <w:marBottom w:val="0"/>
              <w:divBdr>
                <w:top w:val="none" w:sz="0" w:space="0" w:color="auto"/>
                <w:left w:val="none" w:sz="0" w:space="0" w:color="auto"/>
                <w:bottom w:val="none" w:sz="0" w:space="0" w:color="auto"/>
                <w:right w:val="none" w:sz="0" w:space="0" w:color="auto"/>
              </w:divBdr>
            </w:div>
            <w:div w:id="1176727702">
              <w:marLeft w:val="0"/>
              <w:marRight w:val="0"/>
              <w:marTop w:val="0"/>
              <w:marBottom w:val="0"/>
              <w:divBdr>
                <w:top w:val="none" w:sz="0" w:space="0" w:color="auto"/>
                <w:left w:val="none" w:sz="0" w:space="0" w:color="auto"/>
                <w:bottom w:val="none" w:sz="0" w:space="0" w:color="auto"/>
                <w:right w:val="none" w:sz="0" w:space="0" w:color="auto"/>
              </w:divBdr>
            </w:div>
            <w:div w:id="1120757955">
              <w:marLeft w:val="0"/>
              <w:marRight w:val="0"/>
              <w:marTop w:val="0"/>
              <w:marBottom w:val="0"/>
              <w:divBdr>
                <w:top w:val="none" w:sz="0" w:space="0" w:color="auto"/>
                <w:left w:val="none" w:sz="0" w:space="0" w:color="auto"/>
                <w:bottom w:val="none" w:sz="0" w:space="0" w:color="auto"/>
                <w:right w:val="none" w:sz="0" w:space="0" w:color="auto"/>
              </w:divBdr>
            </w:div>
            <w:div w:id="973949830">
              <w:marLeft w:val="0"/>
              <w:marRight w:val="0"/>
              <w:marTop w:val="0"/>
              <w:marBottom w:val="0"/>
              <w:divBdr>
                <w:top w:val="none" w:sz="0" w:space="0" w:color="auto"/>
                <w:left w:val="none" w:sz="0" w:space="0" w:color="auto"/>
                <w:bottom w:val="none" w:sz="0" w:space="0" w:color="auto"/>
                <w:right w:val="none" w:sz="0" w:space="0" w:color="auto"/>
              </w:divBdr>
            </w:div>
            <w:div w:id="192826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Word_Document.docx"/><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37" Type="http://schemas.openxmlformats.org/officeDocument/2006/relationships/oleObject" Target="embeddings/oleObject6.bin"/><Relationship Id="rId53" Type="http://schemas.openxmlformats.org/officeDocument/2006/relationships/image" Target="media/image21.emf"/><Relationship Id="rId58" Type="http://schemas.openxmlformats.org/officeDocument/2006/relationships/image" Target="media/image25.png"/><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38"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9.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8.docx"/><Relationship Id="rId78" Type="http://schemas.openxmlformats.org/officeDocument/2006/relationships/hyperlink" Target="https://forge.3gpp.org/rep/sa5/MnS/-/merge_requests/1338"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7.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0.bin"/><Relationship Id="rId66" Type="http://schemas.openxmlformats.org/officeDocument/2006/relationships/oleObject" Target="embeddings/Microsoft_Word_97_-_2003_Document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64</Pages>
  <Words>19025</Words>
  <Characters>108449</Characters>
  <Application>Microsoft Office Word</Application>
  <DocSecurity>0</DocSecurity>
  <Lines>903</Lines>
  <Paragraphs>254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127220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8</cp:revision>
  <cp:lastPrinted>1899-12-31T23:00:00Z</cp:lastPrinted>
  <dcterms:created xsi:type="dcterms:W3CDTF">2024-08-23T06:50:00Z</dcterms:created>
  <dcterms:modified xsi:type="dcterms:W3CDTF">2024-08-23T07:27:00Z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